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CE79E" w14:textId="4288F778" w:rsidR="00B56447" w:rsidRPr="00E0513B" w:rsidRDefault="00B56447" w:rsidP="00E011E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bookmarkStart w:id="0" w:name="_Hlk60837667"/>
      <w:bookmarkStart w:id="1" w:name="_Hlk94515710"/>
      <w:r w:rsidRPr="00E0513B">
        <w:rPr>
          <w:rFonts w:ascii="Arial" w:hAnsi="Arial" w:cs="Arial"/>
          <w:b/>
        </w:rPr>
        <w:t>3GPP TSG-RAN3 Meeting #11</w:t>
      </w:r>
      <w:r>
        <w:rPr>
          <w:rFonts w:ascii="Arial" w:hAnsi="Arial" w:cs="Arial"/>
          <w:b/>
        </w:rPr>
        <w:t>9</w:t>
      </w:r>
      <w:r w:rsidRPr="00E0513B">
        <w:rPr>
          <w:rFonts w:ascii="Arial" w:hAnsi="Arial" w:cs="Arial"/>
          <w:b/>
        </w:rPr>
        <w:tab/>
      </w:r>
      <w:r w:rsidR="00C10710" w:rsidRPr="00C10710">
        <w:rPr>
          <w:rFonts w:ascii="Arial" w:hAnsi="Arial" w:cs="Arial"/>
          <w:b/>
        </w:rPr>
        <w:t>R3-23048</w:t>
      </w:r>
      <w:r w:rsidR="00C10710">
        <w:rPr>
          <w:rFonts w:ascii="Arial" w:hAnsi="Arial" w:cs="Arial"/>
          <w:b/>
        </w:rPr>
        <w:t>7</w:t>
      </w:r>
    </w:p>
    <w:p w14:paraId="332E5A56" w14:textId="77777777" w:rsidR="00B56447" w:rsidRPr="00E0513B" w:rsidRDefault="00B56447" w:rsidP="00E011EB">
      <w:pPr>
        <w:pBdr>
          <w:bottom w:val="single" w:sz="12" w:space="1" w:color="auto"/>
        </w:pBdr>
        <w:rPr>
          <w:rFonts w:ascii="Arial" w:hAnsi="Arial" w:cs="Arial"/>
          <w:b/>
        </w:rPr>
      </w:pPr>
      <w:r w:rsidRPr="00E53FC2">
        <w:rPr>
          <w:rFonts w:ascii="Arial" w:hAnsi="Arial" w:cs="Arial"/>
          <w:b/>
        </w:rPr>
        <w:t>Athens, Greece, 27th February– 3rd March 2023</w:t>
      </w:r>
    </w:p>
    <w:bookmarkEnd w:id="0"/>
    <w:bookmarkEnd w:id="1"/>
    <w:p w14:paraId="144C6917" w14:textId="77777777" w:rsidR="00B56447" w:rsidRDefault="00B56447" w:rsidP="00E011EB">
      <w:pPr>
        <w:pStyle w:val="3GPPHeader"/>
        <w:jc w:val="right"/>
      </w:pPr>
    </w:p>
    <w:p w14:paraId="526854A5" w14:textId="77777777" w:rsidR="00B56447" w:rsidRPr="00804F52" w:rsidRDefault="00B56447" w:rsidP="00E011EB">
      <w:pPr>
        <w:pStyle w:val="3GPPHeader"/>
      </w:pPr>
      <w:r w:rsidRPr="00804F52">
        <w:t>Agenda Item:</w:t>
      </w:r>
      <w:r w:rsidRPr="00B72491">
        <w:tab/>
      </w:r>
      <w:r>
        <w:t>12.3</w:t>
      </w:r>
    </w:p>
    <w:p w14:paraId="07842E1D" w14:textId="0E52D49A" w:rsidR="00B56447" w:rsidRPr="00D65992" w:rsidRDefault="00B56447" w:rsidP="00E011EB">
      <w:pPr>
        <w:pStyle w:val="3GPPHeader"/>
        <w:rPr>
          <w:lang w:val="en-US"/>
        </w:rPr>
      </w:pPr>
      <w:r w:rsidRPr="00804F52">
        <w:t>Source:</w:t>
      </w:r>
      <w:r w:rsidRPr="00804F52">
        <w:tab/>
        <w:t>Ericsson</w:t>
      </w:r>
      <w:r>
        <w:t xml:space="preserve">, </w:t>
      </w:r>
      <w:r w:rsidRPr="0013094D">
        <w:rPr>
          <w:iCs/>
        </w:rPr>
        <w:t>Deutsche Telekom</w:t>
      </w:r>
      <w:r w:rsidR="00D65992">
        <w:rPr>
          <w:iCs/>
          <w:lang w:val="en-US"/>
        </w:rPr>
        <w:t>, InterDigital</w:t>
      </w:r>
    </w:p>
    <w:p w14:paraId="74E9BEC9" w14:textId="3F05FB61" w:rsidR="00B56447" w:rsidRPr="00804F52" w:rsidRDefault="00B56447" w:rsidP="00E011EB">
      <w:pPr>
        <w:pStyle w:val="3GPPHeader"/>
        <w:ind w:left="1695" w:hanging="1695"/>
      </w:pPr>
      <w:bookmarkStart w:id="2" w:name="_Hlk77866773"/>
      <w:r w:rsidRPr="00804F52">
        <w:t>Title:</w:t>
      </w:r>
      <w:r w:rsidRPr="00B72491">
        <w:tab/>
      </w:r>
      <w:r w:rsidR="00C0295A" w:rsidRPr="00C0295A">
        <w:t>(TP for AI/ML BLCR to TS38.413) MDT Enhancements for AI/ML</w:t>
      </w:r>
      <w:r w:rsidR="00C0295A">
        <w:rPr>
          <w:lang w:val="en-US"/>
        </w:rPr>
        <w:t xml:space="preserve"> </w:t>
      </w:r>
    </w:p>
    <w:p w14:paraId="46492453" w14:textId="69EF8FFD" w:rsidR="00B56447" w:rsidRPr="00D724E4" w:rsidRDefault="00B56447" w:rsidP="00E011EB">
      <w:pPr>
        <w:pStyle w:val="3GPPHeader"/>
        <w:rPr>
          <w:lang w:val="en-US"/>
        </w:rPr>
      </w:pPr>
      <w:r w:rsidRPr="00804F52">
        <w:t>Document for:</w:t>
      </w:r>
      <w:r w:rsidRPr="00804F52">
        <w:tab/>
      </w:r>
      <w:r w:rsidR="006F452A" w:rsidRPr="006F452A">
        <w:rPr>
          <w:lang w:val="en-US"/>
        </w:rPr>
        <w:t>Discussion and Decision</w:t>
      </w:r>
    </w:p>
    <w:p w14:paraId="7F034F01" w14:textId="3363BE5C" w:rsidR="00B56447" w:rsidRPr="000B1DA7" w:rsidRDefault="00B56447" w:rsidP="00E011EB">
      <w:pPr>
        <w:pStyle w:val="Heading1"/>
        <w:ind w:left="0" w:firstLine="0"/>
        <w:rPr>
          <w:lang w:val="en-US"/>
        </w:rPr>
      </w:pPr>
      <w:r w:rsidRPr="000B1DA7">
        <w:rPr>
          <w:lang w:val="en-US"/>
        </w:rPr>
        <w:t>1</w:t>
      </w:r>
      <w:r w:rsidRPr="000B1DA7">
        <w:rPr>
          <w:lang w:val="en-US"/>
        </w:rPr>
        <w:tab/>
        <w:t>Introduction</w:t>
      </w:r>
      <w:r w:rsidR="009E3D48">
        <w:rPr>
          <w:lang w:val="en-US"/>
        </w:rPr>
        <w:t xml:space="preserve"> and discussion</w:t>
      </w:r>
    </w:p>
    <w:bookmarkEnd w:id="2"/>
    <w:p w14:paraId="1F94AA96" w14:textId="76A062E2" w:rsidR="00AF5CD6" w:rsidRDefault="00010660" w:rsidP="00E011EB">
      <w:pPr>
        <w:pStyle w:val="TOC6"/>
        <w:ind w:left="0" w:firstLine="0"/>
        <w:rPr>
          <w:rFonts w:ascii="Arial" w:hAnsi="Arial" w:cs="Arial"/>
          <w:lang w:val="en-US"/>
        </w:rPr>
      </w:pPr>
      <w:r w:rsidRPr="00AF5CD6">
        <w:rPr>
          <w:rFonts w:ascii="Arial" w:hAnsi="Arial" w:cs="Arial"/>
          <w:lang w:val="en-US"/>
        </w:rPr>
        <w:t>Th</w:t>
      </w:r>
      <w:r>
        <w:rPr>
          <w:rFonts w:ascii="Arial" w:hAnsi="Arial" w:cs="Arial"/>
          <w:lang w:val="en-US"/>
        </w:rPr>
        <w:t>is</w:t>
      </w:r>
      <w:r w:rsidRPr="00AF5CD6">
        <w:rPr>
          <w:rFonts w:ascii="Arial" w:hAnsi="Arial" w:cs="Arial"/>
          <w:lang w:val="en-US"/>
        </w:rPr>
        <w:t xml:space="preserve"> TP </w:t>
      </w:r>
      <w:r w:rsidRPr="00187231">
        <w:rPr>
          <w:rFonts w:ascii="Arial" w:hAnsi="Arial" w:cs="Arial"/>
          <w:lang w:val="en-US"/>
        </w:rPr>
        <w:t>for AI/ML BLCR to TS38.4</w:t>
      </w:r>
      <w:r>
        <w:rPr>
          <w:rFonts w:ascii="Arial" w:hAnsi="Arial" w:cs="Arial"/>
          <w:lang w:val="en-US"/>
        </w:rPr>
        <w:t>1</w:t>
      </w:r>
      <w:r w:rsidRPr="00187231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 xml:space="preserve"> </w:t>
      </w:r>
      <w:r w:rsidRPr="00AF5CD6">
        <w:rPr>
          <w:rFonts w:ascii="Arial" w:hAnsi="Arial" w:cs="Arial"/>
          <w:lang w:val="en-US"/>
        </w:rPr>
        <w:t>is based</w:t>
      </w:r>
      <w:r w:rsidR="00AF5CD6" w:rsidRPr="00AF5CD6">
        <w:rPr>
          <w:rFonts w:ascii="Arial" w:hAnsi="Arial" w:cs="Arial"/>
          <w:lang w:val="en-US"/>
        </w:rPr>
        <w:t xml:space="preserve"> is based on </w:t>
      </w:r>
      <w:r w:rsidR="00AF5CD6">
        <w:rPr>
          <w:rFonts w:ascii="Arial" w:hAnsi="Arial" w:cs="Arial"/>
          <w:lang w:val="en-US"/>
        </w:rPr>
        <w:t xml:space="preserve">the discussion in </w:t>
      </w:r>
      <w:r w:rsidR="00FB36C4">
        <w:rPr>
          <w:rFonts w:ascii="Arial" w:hAnsi="Arial" w:cs="Arial"/>
          <w:lang w:val="en-US"/>
        </w:rPr>
        <w:fldChar w:fldCharType="begin"/>
      </w:r>
      <w:r w:rsidR="00FB36C4">
        <w:rPr>
          <w:rFonts w:ascii="Arial" w:hAnsi="Arial" w:cs="Arial"/>
          <w:lang w:val="en-US"/>
        </w:rPr>
        <w:instrText xml:space="preserve"> REF _Ref127457838 \r \h </w:instrText>
      </w:r>
      <w:r w:rsidR="00FB36C4">
        <w:rPr>
          <w:rFonts w:ascii="Arial" w:hAnsi="Arial" w:cs="Arial"/>
          <w:lang w:val="en-US"/>
        </w:rPr>
      </w:r>
      <w:r w:rsidR="00FB36C4">
        <w:rPr>
          <w:rFonts w:ascii="Arial" w:hAnsi="Arial" w:cs="Arial"/>
          <w:lang w:val="en-US"/>
        </w:rPr>
        <w:fldChar w:fldCharType="separate"/>
      </w:r>
      <w:r w:rsidR="00FB36C4">
        <w:rPr>
          <w:rFonts w:ascii="Arial" w:hAnsi="Arial" w:cs="Arial"/>
          <w:lang w:val="en-US"/>
        </w:rPr>
        <w:t>[1]</w:t>
      </w:r>
      <w:r w:rsidR="00FB36C4">
        <w:rPr>
          <w:rFonts w:ascii="Arial" w:hAnsi="Arial" w:cs="Arial"/>
          <w:lang w:val="en-US"/>
        </w:rPr>
        <w:fldChar w:fldCharType="end"/>
      </w:r>
      <w:r w:rsidR="00884147">
        <w:rPr>
          <w:rFonts w:ascii="Arial" w:hAnsi="Arial" w:cs="Arial"/>
          <w:lang w:val="en-US"/>
        </w:rPr>
        <w:t>.</w:t>
      </w:r>
    </w:p>
    <w:p w14:paraId="127B536D" w14:textId="77777777" w:rsidR="00AF5CD6" w:rsidRDefault="00AF5CD6" w:rsidP="00E011EB">
      <w:pPr>
        <w:pStyle w:val="TOC6"/>
        <w:ind w:left="0" w:firstLine="0"/>
        <w:rPr>
          <w:rFonts w:ascii="Arial" w:hAnsi="Arial" w:cs="Arial"/>
          <w:lang w:val="en-US"/>
        </w:rPr>
      </w:pPr>
    </w:p>
    <w:p w14:paraId="718E5613" w14:textId="77777777" w:rsidR="00B56447" w:rsidRPr="00432F93" w:rsidRDefault="00B56447" w:rsidP="00E011EB">
      <w:pPr>
        <w:spacing w:after="180"/>
        <w:rPr>
          <w:rFonts w:ascii="Arial" w:eastAsia="Times New Roman" w:hAnsi="Arial" w:cs="Arial"/>
          <w:b/>
          <w:spacing w:val="2"/>
          <w:sz w:val="20"/>
          <w:szCs w:val="20"/>
        </w:rPr>
      </w:pPr>
    </w:p>
    <w:p w14:paraId="7C8912FB" w14:textId="77777777" w:rsidR="00B56447" w:rsidRPr="00432F93" w:rsidRDefault="00B56447" w:rsidP="00E011EB">
      <w:pPr>
        <w:spacing w:after="180"/>
        <w:rPr>
          <w:rFonts w:ascii="Arial" w:eastAsia="Times New Roman" w:hAnsi="Arial" w:cs="Arial"/>
          <w:b/>
          <w:spacing w:val="2"/>
          <w:sz w:val="20"/>
          <w:szCs w:val="20"/>
        </w:rPr>
      </w:pPr>
    </w:p>
    <w:p w14:paraId="31AA1F98" w14:textId="77777777" w:rsidR="00B56447" w:rsidRPr="000B1DA7" w:rsidRDefault="00B56447" w:rsidP="00E011EB">
      <w:pPr>
        <w:pStyle w:val="Heading1"/>
        <w:rPr>
          <w:lang w:val="en-US"/>
        </w:rPr>
      </w:pPr>
      <w:r w:rsidRPr="000B1DA7">
        <w:rPr>
          <w:lang w:val="en-US"/>
        </w:rPr>
        <w:t xml:space="preserve">References </w:t>
      </w:r>
    </w:p>
    <w:p w14:paraId="0EEF1A5F" w14:textId="20CB4EB2" w:rsidR="00C23C7A" w:rsidRPr="00144BDF" w:rsidRDefault="00C23C7A" w:rsidP="00C23C7A">
      <w:pPr>
        <w:numPr>
          <w:ilvl w:val="0"/>
          <w:numId w:val="16"/>
        </w:numPr>
        <w:rPr>
          <w:rFonts w:ascii="Arial" w:hAnsi="Arial"/>
          <w:sz w:val="20"/>
          <w:szCs w:val="20"/>
          <w:lang w:eastAsia="zh-CN"/>
        </w:rPr>
      </w:pPr>
      <w:bookmarkStart w:id="3" w:name="_Ref127457838"/>
      <w:bookmarkStart w:id="4" w:name="_Ref78623985"/>
      <w:bookmarkStart w:id="5" w:name="_Ref89796577"/>
      <w:bookmarkStart w:id="6" w:name="_Ref69651548"/>
      <w:bookmarkStart w:id="7" w:name="_Ref58844579"/>
      <w:bookmarkStart w:id="8" w:name="_Ref59099845"/>
      <w:bookmarkStart w:id="9" w:name="_Ref110166001"/>
      <w:r>
        <w:rPr>
          <w:rFonts w:ascii="Arial" w:hAnsi="Arial"/>
          <w:sz w:val="20"/>
          <w:szCs w:val="20"/>
          <w:lang w:val="en-US" w:eastAsia="zh-CN"/>
        </w:rPr>
        <w:t>R3-23</w:t>
      </w:r>
      <w:r w:rsidR="001E245E">
        <w:rPr>
          <w:rFonts w:ascii="Arial" w:hAnsi="Arial"/>
          <w:sz w:val="20"/>
          <w:szCs w:val="20"/>
          <w:lang w:val="en-US" w:eastAsia="zh-CN"/>
        </w:rPr>
        <w:t>0457</w:t>
      </w:r>
      <w:r>
        <w:rPr>
          <w:rFonts w:ascii="Arial" w:hAnsi="Arial"/>
          <w:sz w:val="20"/>
          <w:szCs w:val="20"/>
          <w:lang w:val="en-US" w:eastAsia="zh-CN"/>
        </w:rPr>
        <w:t>, “</w:t>
      </w:r>
      <w:r w:rsidR="007F69F5" w:rsidRPr="007F69F5">
        <w:rPr>
          <w:rFonts w:ascii="Arial" w:hAnsi="Arial"/>
          <w:sz w:val="20"/>
          <w:szCs w:val="20"/>
          <w:lang w:eastAsia="zh-CN"/>
        </w:rPr>
        <w:t>MDT Enhancements for AI/ML</w:t>
      </w:r>
      <w:r>
        <w:rPr>
          <w:rFonts w:ascii="Arial" w:hAnsi="Arial"/>
          <w:sz w:val="20"/>
          <w:szCs w:val="20"/>
          <w:lang w:val="en-US" w:eastAsia="zh-CN"/>
        </w:rPr>
        <w:t xml:space="preserve">”, Ericsson, </w:t>
      </w:r>
      <w:r w:rsidRPr="00C23C7A">
        <w:rPr>
          <w:rFonts w:ascii="Arial" w:hAnsi="Arial"/>
          <w:sz w:val="20"/>
          <w:szCs w:val="20"/>
          <w:lang w:val="en-US" w:eastAsia="zh-CN"/>
        </w:rPr>
        <w:t>Deutsche Telekom, InterDigital</w:t>
      </w:r>
      <w:bookmarkEnd w:id="3"/>
    </w:p>
    <w:bookmarkEnd w:id="4"/>
    <w:bookmarkEnd w:id="5"/>
    <w:bookmarkEnd w:id="6"/>
    <w:bookmarkEnd w:id="7"/>
    <w:bookmarkEnd w:id="8"/>
    <w:bookmarkEnd w:id="9"/>
    <w:p w14:paraId="59EC1D6C" w14:textId="77777777" w:rsidR="00B56447" w:rsidRPr="00144BDF" w:rsidRDefault="00B56447" w:rsidP="00E011EB">
      <w:pPr>
        <w:pStyle w:val="3GPPHeader"/>
        <w:spacing w:after="0"/>
        <w:ind w:left="720"/>
      </w:pPr>
    </w:p>
    <w:p w14:paraId="5231A8B3" w14:textId="77777777" w:rsidR="00B56447" w:rsidRPr="00144BDF" w:rsidRDefault="00B56447" w:rsidP="00E011EB">
      <w:pPr>
        <w:pStyle w:val="3GPPHeader"/>
        <w:spacing w:after="0"/>
        <w:ind w:left="720"/>
      </w:pPr>
    </w:p>
    <w:p w14:paraId="5621CD84" w14:textId="77777777" w:rsidR="00B56447" w:rsidRPr="00F66C2E" w:rsidRDefault="00B56447" w:rsidP="00E011EB">
      <w:pPr>
        <w:pStyle w:val="Heading1"/>
        <w:tabs>
          <w:tab w:val="num" w:pos="432"/>
        </w:tabs>
        <w:ind w:left="432" w:hanging="432"/>
      </w:pPr>
      <w:r w:rsidRPr="00F66C2E">
        <w:t>TP for AI/ML BL CR for TS38.413</w:t>
      </w:r>
    </w:p>
    <w:p w14:paraId="69D62FC5" w14:textId="77777777" w:rsidR="00B56447" w:rsidRPr="00F66C2E" w:rsidRDefault="00B56447" w:rsidP="00E011EB">
      <w:pPr>
        <w:rPr>
          <w:lang w:eastAsia="zh-CN"/>
        </w:rPr>
      </w:pPr>
    </w:p>
    <w:p w14:paraId="58F38B35" w14:textId="77777777" w:rsidR="00B56447" w:rsidRPr="00F66C2E" w:rsidRDefault="00B56447" w:rsidP="00E011EB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F66C2E">
        <w:rPr>
          <w:rFonts w:ascii="Times New Roman" w:hAnsi="Times New Roman" w:cs="Times New Roman"/>
          <w:color w:val="FF0000"/>
          <w:sz w:val="20"/>
          <w:szCs w:val="20"/>
        </w:rPr>
        <w:t>&lt;&lt;&lt;&lt;&lt;&lt;&lt;&lt;&lt;&lt;&lt;&lt;&lt;&lt;&lt;&lt;&lt;&lt;&lt;&lt; Start of Changes &gt;&gt;&gt;&gt;&gt;&gt;&gt;&gt;&gt;&gt;&gt;&gt;&gt;&gt;&gt;&gt;&gt;&gt;&gt;&gt;</w:t>
      </w:r>
    </w:p>
    <w:p w14:paraId="123046A6" w14:textId="77777777" w:rsidR="00B56447" w:rsidRPr="00F66C2E" w:rsidRDefault="00B56447" w:rsidP="00E011EB">
      <w:pPr>
        <w:pStyle w:val="FirstChange"/>
      </w:pPr>
      <w:r w:rsidRPr="00F66C2E">
        <w:t>&lt;&lt;&lt;&lt;&lt;&lt;&lt;&lt;&lt;&lt;&lt;&lt;&lt;&lt;&lt;&lt;&lt;&lt;&lt;&lt; Start of 1</w:t>
      </w:r>
      <w:r w:rsidRPr="00F66C2E">
        <w:rPr>
          <w:vertAlign w:val="superscript"/>
        </w:rPr>
        <w:t>st</w:t>
      </w:r>
      <w:r w:rsidRPr="00F66C2E">
        <w:t xml:space="preserve"> set of Changes &gt;&gt;&gt;&gt;&gt;&gt;&gt;&gt;&gt;&gt;&gt;&gt;&gt;&gt;&gt;&gt;&gt;&gt;&gt;&gt;</w:t>
      </w:r>
    </w:p>
    <w:p w14:paraId="61131256" w14:textId="77777777" w:rsidR="00B56447" w:rsidRPr="00F66C2E" w:rsidRDefault="00B56447" w:rsidP="00E011E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szCs w:val="20"/>
          <w:lang w:eastAsia="ko-KR"/>
        </w:rPr>
      </w:pPr>
      <w:bookmarkStart w:id="10" w:name="_Toc20954854"/>
      <w:bookmarkStart w:id="11" w:name="_Toc29503291"/>
      <w:bookmarkStart w:id="12" w:name="_Toc29503875"/>
      <w:bookmarkStart w:id="13" w:name="_Toc29504459"/>
      <w:bookmarkStart w:id="14" w:name="_Toc36552905"/>
      <w:bookmarkStart w:id="15" w:name="_Toc36554632"/>
      <w:bookmarkStart w:id="16" w:name="_Toc45651885"/>
      <w:bookmarkStart w:id="17" w:name="_Toc45658317"/>
      <w:bookmarkStart w:id="18" w:name="_Toc45720137"/>
      <w:bookmarkStart w:id="19" w:name="_Toc45798017"/>
      <w:bookmarkStart w:id="20" w:name="_Toc45897406"/>
      <w:bookmarkStart w:id="21" w:name="_Toc51745606"/>
      <w:bookmarkStart w:id="22" w:name="_Toc64445870"/>
      <w:bookmarkStart w:id="23" w:name="_Toc73981740"/>
      <w:bookmarkStart w:id="24" w:name="_Toc88651829"/>
      <w:bookmarkStart w:id="25" w:name="_Toc97890872"/>
      <w:bookmarkStart w:id="26" w:name="_Toc99122947"/>
      <w:bookmarkStart w:id="27" w:name="_Toc99661750"/>
      <w:bookmarkStart w:id="28" w:name="_Toc105151811"/>
      <w:bookmarkStart w:id="29" w:name="_Toc105173617"/>
      <w:bookmarkStart w:id="30" w:name="_Toc106108616"/>
      <w:bookmarkStart w:id="31" w:name="_Toc106122521"/>
      <w:bookmarkStart w:id="32" w:name="_Toc107409074"/>
      <w:bookmarkStart w:id="33" w:name="_Hlk44338765"/>
      <w:bookmarkStart w:id="34" w:name="_Toc5641443"/>
      <w:bookmarkStart w:id="35" w:name="_Toc45652437"/>
      <w:bookmarkStart w:id="36" w:name="_Toc45658869"/>
      <w:bookmarkStart w:id="37" w:name="_Toc45720689"/>
      <w:bookmarkStart w:id="38" w:name="_Toc45798567"/>
      <w:bookmarkStart w:id="39" w:name="_Toc45897956"/>
      <w:bookmarkStart w:id="40" w:name="_Toc51746160"/>
      <w:bookmarkStart w:id="41" w:name="_Toc64446424"/>
      <w:bookmarkStart w:id="42" w:name="_Toc73982294"/>
      <w:bookmarkStart w:id="43" w:name="_Toc88652383"/>
      <w:bookmarkStart w:id="44" w:name="_Toc97891426"/>
      <w:bookmarkStart w:id="45" w:name="_Toc99123569"/>
      <w:bookmarkStart w:id="46" w:name="_Toc99662374"/>
      <w:bookmarkStart w:id="47" w:name="_Toc105152441"/>
      <w:bookmarkStart w:id="48" w:name="_Toc105174247"/>
      <w:bookmarkStart w:id="49" w:name="_Toc106109245"/>
      <w:bookmarkStart w:id="50" w:name="_Toc107409703"/>
      <w:r w:rsidRPr="00F66C2E">
        <w:rPr>
          <w:rFonts w:ascii="Arial" w:eastAsia="Times New Roman" w:hAnsi="Arial" w:cs="Times New Roman"/>
          <w:szCs w:val="20"/>
          <w:lang w:eastAsia="ko-KR"/>
        </w:rPr>
        <w:t>8.3.1.2</w:t>
      </w:r>
      <w:r w:rsidRPr="00F66C2E">
        <w:rPr>
          <w:rFonts w:ascii="Arial" w:eastAsia="Times New Roman" w:hAnsi="Arial" w:cs="Times New Roman"/>
          <w:szCs w:val="20"/>
          <w:lang w:eastAsia="ko-KR"/>
        </w:rPr>
        <w:tab/>
        <w:t>Successful Operation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3B36AC0" w14:textId="77777777" w:rsidR="00B56447" w:rsidRPr="00F66C2E" w:rsidRDefault="00B56447" w:rsidP="00E011EB">
      <w:pPr>
        <w:pStyle w:val="FirstChange"/>
        <w:rPr>
          <w:b/>
          <w:color w:val="auto"/>
        </w:rPr>
      </w:pPr>
      <w:r w:rsidRPr="00F66C2E">
        <w:rPr>
          <w:b/>
          <w:color w:val="auto"/>
          <w:highlight w:val="yellow"/>
        </w:rPr>
        <w:t>-- TEXT OMITTED –</w:t>
      </w:r>
    </w:p>
    <w:p w14:paraId="051304BF" w14:textId="77777777" w:rsidR="00B56447" w:rsidRPr="00F66C2E" w:rsidRDefault="00B56447" w:rsidP="00E011EB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F66C2E">
        <w:rPr>
          <w:rFonts w:ascii="Times New Roman" w:hAnsi="Times New Roman" w:cs="Times New Roman"/>
          <w:sz w:val="20"/>
          <w:szCs w:val="20"/>
        </w:rPr>
        <w:t xml:space="preserve">If the </w:t>
      </w:r>
      <w:r w:rsidRPr="00F66C2E">
        <w:rPr>
          <w:rFonts w:ascii="Times New Roman" w:eastAsia="Batang" w:hAnsi="Times New Roman" w:cs="Times New Roman"/>
          <w:i/>
          <w:sz w:val="20"/>
          <w:szCs w:val="20"/>
        </w:rPr>
        <w:t>Trace Activation</w:t>
      </w:r>
      <w:r w:rsidRPr="00F66C2E">
        <w:rPr>
          <w:rFonts w:ascii="Times New Roman" w:eastAsia="Batang" w:hAnsi="Times New Roman" w:cs="Times New Roman"/>
          <w:sz w:val="20"/>
          <w:szCs w:val="20"/>
        </w:rPr>
        <w:t xml:space="preserve"> IE is included in the </w:t>
      </w:r>
      <w:r w:rsidRPr="00F66C2E">
        <w:rPr>
          <w:rFonts w:ascii="Times New Roman" w:hAnsi="Times New Roman" w:cs="Times New Roman"/>
          <w:sz w:val="20"/>
          <w:szCs w:val="20"/>
          <w:lang w:eastAsia="zh-CN"/>
        </w:rPr>
        <w:t>INITIAL CONTEXT</w:t>
      </w:r>
      <w:r w:rsidRPr="00F66C2E">
        <w:rPr>
          <w:rFonts w:ascii="Times New Roman" w:hAnsi="Times New Roman" w:cs="Times New Roman"/>
          <w:sz w:val="20"/>
          <w:szCs w:val="20"/>
        </w:rPr>
        <w:t xml:space="preserve"> SETUP REQUEST message the NG-RAN node shall, if supported, initiate the requested trace function as described in TS 32.422 [11]. </w:t>
      </w:r>
      <w:r w:rsidRPr="00F66C2E">
        <w:rPr>
          <w:rFonts w:ascii="Times New Roman" w:eastAsia="SimSun" w:hAnsi="Times New Roman" w:cs="Times New Roman"/>
          <w:sz w:val="20"/>
          <w:szCs w:val="20"/>
        </w:rPr>
        <w:t>In particular, the NG-RAN node shall, if supported:</w:t>
      </w:r>
    </w:p>
    <w:p w14:paraId="45A9C151" w14:textId="77777777" w:rsidR="00B56447" w:rsidRPr="00F66C2E" w:rsidRDefault="00B56447" w:rsidP="00E011EB">
      <w:pPr>
        <w:pStyle w:val="B10"/>
        <w:spacing w:after="180"/>
        <w:rPr>
          <w:sz w:val="20"/>
          <w:szCs w:val="20"/>
        </w:rPr>
      </w:pPr>
      <w:r w:rsidRPr="00F66C2E">
        <w:rPr>
          <w:sz w:val="20"/>
          <w:szCs w:val="20"/>
        </w:rPr>
        <w:t>-</w:t>
      </w:r>
      <w:r w:rsidRPr="00F66C2E">
        <w:rPr>
          <w:sz w:val="20"/>
          <w:szCs w:val="20"/>
        </w:rPr>
        <w:tab/>
        <w:t xml:space="preserve">if the </w:t>
      </w:r>
      <w:r w:rsidRPr="00F66C2E">
        <w:rPr>
          <w:i/>
          <w:sz w:val="20"/>
          <w:szCs w:val="20"/>
        </w:rPr>
        <w:t>Trace Activation</w:t>
      </w:r>
      <w:r w:rsidRPr="00F66C2E">
        <w:rPr>
          <w:sz w:val="20"/>
          <w:szCs w:val="20"/>
        </w:rPr>
        <w:t xml:space="preserve"> IE includes the </w:t>
      </w:r>
      <w:r w:rsidRPr="00F66C2E">
        <w:rPr>
          <w:i/>
          <w:sz w:val="20"/>
          <w:szCs w:val="20"/>
        </w:rPr>
        <w:t>MDT Activation</w:t>
      </w:r>
      <w:r w:rsidRPr="00F66C2E">
        <w:rPr>
          <w:sz w:val="20"/>
          <w:szCs w:val="20"/>
        </w:rPr>
        <w:t xml:space="preserve"> IE set to "Immediate MDT and Trace", initiate the requested trace session and MDT session as described in TS </w:t>
      </w:r>
      <w:bookmarkStart w:id="51" w:name="OLE_LINK63"/>
      <w:bookmarkStart w:id="52" w:name="OLE_LINK64"/>
      <w:r w:rsidRPr="00F66C2E">
        <w:rPr>
          <w:sz w:val="20"/>
          <w:szCs w:val="20"/>
        </w:rPr>
        <w:t>32.422</w:t>
      </w:r>
      <w:bookmarkEnd w:id="51"/>
      <w:bookmarkEnd w:id="52"/>
      <w:r w:rsidRPr="00F66C2E">
        <w:rPr>
          <w:sz w:val="20"/>
          <w:szCs w:val="20"/>
        </w:rPr>
        <w:t xml:space="preserve"> [11];</w:t>
      </w:r>
    </w:p>
    <w:p w14:paraId="1C6A2788" w14:textId="77777777" w:rsidR="00B56447" w:rsidRPr="00F66C2E" w:rsidRDefault="00B56447" w:rsidP="00E011EB">
      <w:pPr>
        <w:pStyle w:val="B10"/>
        <w:spacing w:after="180"/>
        <w:rPr>
          <w:sz w:val="20"/>
          <w:szCs w:val="20"/>
        </w:rPr>
      </w:pPr>
      <w:r w:rsidRPr="00F66C2E">
        <w:rPr>
          <w:sz w:val="20"/>
          <w:szCs w:val="20"/>
        </w:rPr>
        <w:t>-</w:t>
      </w:r>
      <w:r w:rsidRPr="00F66C2E">
        <w:rPr>
          <w:sz w:val="20"/>
          <w:szCs w:val="20"/>
        </w:rPr>
        <w:tab/>
        <w:t xml:space="preserve">if the </w:t>
      </w:r>
      <w:r w:rsidRPr="00F66C2E">
        <w:rPr>
          <w:i/>
          <w:sz w:val="20"/>
          <w:szCs w:val="20"/>
        </w:rPr>
        <w:t>Trace Activation</w:t>
      </w:r>
      <w:r w:rsidRPr="00F66C2E">
        <w:rPr>
          <w:sz w:val="20"/>
          <w:szCs w:val="20"/>
        </w:rPr>
        <w:t xml:space="preserve"> IE includes the </w:t>
      </w:r>
      <w:r w:rsidRPr="00F66C2E">
        <w:rPr>
          <w:i/>
          <w:sz w:val="20"/>
          <w:szCs w:val="20"/>
        </w:rPr>
        <w:t>MDT Activation</w:t>
      </w:r>
      <w:r w:rsidRPr="00F66C2E">
        <w:rPr>
          <w:sz w:val="20"/>
          <w:szCs w:val="20"/>
        </w:rPr>
        <w:t xml:space="preserve"> IE set to "Immediate MDT Only", "Logged MDT only", initiate the requested MDT session as described in TS 32.422 [11] and the NG-RAN node shall ignore the </w:t>
      </w:r>
      <w:r w:rsidRPr="00F66C2E">
        <w:rPr>
          <w:i/>
          <w:sz w:val="20"/>
          <w:szCs w:val="20"/>
        </w:rPr>
        <w:t>Interfaces To Trace</w:t>
      </w:r>
      <w:r w:rsidRPr="00F66C2E">
        <w:rPr>
          <w:sz w:val="20"/>
          <w:szCs w:val="20"/>
        </w:rPr>
        <w:t xml:space="preserve"> IE and the </w:t>
      </w:r>
      <w:r w:rsidRPr="00F66C2E">
        <w:rPr>
          <w:i/>
          <w:sz w:val="20"/>
          <w:szCs w:val="20"/>
        </w:rPr>
        <w:t>Trace Depth</w:t>
      </w:r>
      <w:r w:rsidRPr="00F66C2E">
        <w:rPr>
          <w:sz w:val="20"/>
          <w:szCs w:val="20"/>
        </w:rPr>
        <w:t xml:space="preserve"> IE;</w:t>
      </w:r>
    </w:p>
    <w:p w14:paraId="2F7B3D7C" w14:textId="77777777" w:rsidR="00B56447" w:rsidRPr="00F66C2E" w:rsidRDefault="00B56447" w:rsidP="00E011EB">
      <w:pPr>
        <w:pStyle w:val="B10"/>
        <w:spacing w:after="180"/>
        <w:rPr>
          <w:sz w:val="20"/>
          <w:szCs w:val="20"/>
        </w:rPr>
      </w:pPr>
      <w:r w:rsidRPr="00F66C2E">
        <w:rPr>
          <w:sz w:val="20"/>
          <w:szCs w:val="20"/>
        </w:rPr>
        <w:t>-</w:t>
      </w:r>
      <w:r w:rsidRPr="00F66C2E">
        <w:rPr>
          <w:sz w:val="20"/>
          <w:szCs w:val="20"/>
        </w:rPr>
        <w:tab/>
        <w:t xml:space="preserve">if the </w:t>
      </w:r>
      <w:r w:rsidRPr="00F66C2E">
        <w:rPr>
          <w:i/>
          <w:sz w:val="20"/>
          <w:szCs w:val="20"/>
        </w:rPr>
        <w:t>Trace Activation</w:t>
      </w:r>
      <w:r w:rsidRPr="00F66C2E">
        <w:rPr>
          <w:sz w:val="20"/>
          <w:szCs w:val="20"/>
        </w:rPr>
        <w:t xml:space="preserve"> IE includes the </w:t>
      </w:r>
      <w:r w:rsidRPr="00F66C2E">
        <w:rPr>
          <w:i/>
          <w:sz w:val="20"/>
          <w:szCs w:val="20"/>
        </w:rPr>
        <w:t>MDT Location Information</w:t>
      </w:r>
      <w:r w:rsidRPr="00F66C2E">
        <w:rPr>
          <w:sz w:val="20"/>
          <w:szCs w:val="20"/>
        </w:rPr>
        <w:t xml:space="preserve"> IE within the </w:t>
      </w:r>
      <w:r w:rsidRPr="00F66C2E">
        <w:rPr>
          <w:i/>
          <w:sz w:val="20"/>
          <w:szCs w:val="20"/>
        </w:rPr>
        <w:t>MDT Configuration</w:t>
      </w:r>
      <w:r w:rsidRPr="00F66C2E">
        <w:rPr>
          <w:sz w:val="20"/>
          <w:szCs w:val="20"/>
        </w:rPr>
        <w:t xml:space="preserve"> IE, store this information and take it into account in the requested MDT session;</w:t>
      </w:r>
    </w:p>
    <w:p w14:paraId="25F296EA" w14:textId="77777777" w:rsidR="00B56447" w:rsidRPr="00F66C2E" w:rsidRDefault="00B56447" w:rsidP="00E011EB">
      <w:pPr>
        <w:pStyle w:val="B10"/>
        <w:spacing w:after="180"/>
        <w:rPr>
          <w:sz w:val="20"/>
          <w:szCs w:val="20"/>
        </w:rPr>
      </w:pPr>
      <w:r w:rsidRPr="00F66C2E">
        <w:rPr>
          <w:sz w:val="20"/>
          <w:szCs w:val="20"/>
        </w:rPr>
        <w:lastRenderedPageBreak/>
        <w:t>-</w:t>
      </w:r>
      <w:r w:rsidRPr="00F66C2E">
        <w:rPr>
          <w:sz w:val="20"/>
          <w:szCs w:val="20"/>
        </w:rPr>
        <w:tab/>
        <w:t xml:space="preserve">if the </w:t>
      </w:r>
      <w:r w:rsidRPr="00F66C2E">
        <w:rPr>
          <w:i/>
          <w:sz w:val="20"/>
          <w:szCs w:val="20"/>
        </w:rPr>
        <w:t>Trace Activation</w:t>
      </w:r>
      <w:r w:rsidRPr="00F66C2E">
        <w:rPr>
          <w:sz w:val="20"/>
          <w:szCs w:val="20"/>
        </w:rPr>
        <w:t xml:space="preserve"> IE includes the </w:t>
      </w:r>
      <w:r w:rsidRPr="00F66C2E">
        <w:rPr>
          <w:i/>
          <w:sz w:val="20"/>
          <w:szCs w:val="20"/>
        </w:rPr>
        <w:t>Signalling Based MDT PLMN List</w:t>
      </w:r>
      <w:r w:rsidRPr="00F66C2E">
        <w:rPr>
          <w:sz w:val="20"/>
          <w:szCs w:val="20"/>
        </w:rPr>
        <w:t xml:space="preserve"> IE within the </w:t>
      </w:r>
      <w:r w:rsidRPr="00F66C2E">
        <w:rPr>
          <w:i/>
          <w:sz w:val="20"/>
          <w:szCs w:val="20"/>
        </w:rPr>
        <w:t>MDT Configuration</w:t>
      </w:r>
      <w:r w:rsidRPr="00F66C2E">
        <w:rPr>
          <w:sz w:val="20"/>
          <w:szCs w:val="20"/>
        </w:rPr>
        <w:t xml:space="preserve"> IE, the NG-RAN node may use it to propagate the MDT Configuration as described in TS 37.320 [41].</w:t>
      </w:r>
    </w:p>
    <w:p w14:paraId="669452D1" w14:textId="77777777" w:rsidR="00B56447" w:rsidRPr="00F66C2E" w:rsidRDefault="00B56447" w:rsidP="00E011EB">
      <w:pPr>
        <w:pStyle w:val="B10"/>
        <w:spacing w:after="180"/>
        <w:rPr>
          <w:sz w:val="20"/>
          <w:szCs w:val="20"/>
        </w:rPr>
      </w:pPr>
      <w:r w:rsidRPr="00F66C2E">
        <w:rPr>
          <w:sz w:val="20"/>
          <w:szCs w:val="20"/>
        </w:rPr>
        <w:t>-</w:t>
      </w:r>
      <w:r w:rsidRPr="00F66C2E">
        <w:rPr>
          <w:sz w:val="20"/>
          <w:szCs w:val="20"/>
        </w:rPr>
        <w:tab/>
        <w:t xml:space="preserve">if the </w:t>
      </w:r>
      <w:r w:rsidRPr="00F66C2E">
        <w:rPr>
          <w:i/>
          <w:sz w:val="20"/>
          <w:szCs w:val="20"/>
        </w:rPr>
        <w:t>Trace Activation</w:t>
      </w:r>
      <w:r w:rsidRPr="00F66C2E">
        <w:rPr>
          <w:sz w:val="20"/>
          <w:szCs w:val="20"/>
        </w:rPr>
        <w:t xml:space="preserve"> IE includes the </w:t>
      </w:r>
      <w:r w:rsidRPr="00F66C2E">
        <w:rPr>
          <w:i/>
          <w:sz w:val="20"/>
          <w:szCs w:val="20"/>
        </w:rPr>
        <w:t>Bluetooth Measurement Configuration</w:t>
      </w:r>
      <w:r w:rsidRPr="00F66C2E">
        <w:rPr>
          <w:sz w:val="20"/>
          <w:szCs w:val="20"/>
        </w:rPr>
        <w:t xml:space="preserve"> IE within the </w:t>
      </w:r>
      <w:r w:rsidRPr="00F66C2E">
        <w:rPr>
          <w:i/>
          <w:sz w:val="20"/>
          <w:szCs w:val="20"/>
        </w:rPr>
        <w:t xml:space="preserve">MDT Configuration </w:t>
      </w:r>
      <w:r w:rsidRPr="00F66C2E">
        <w:rPr>
          <w:sz w:val="20"/>
          <w:szCs w:val="20"/>
        </w:rPr>
        <w:t>IE, take it into account for MDT Configuration as described in TS 37.320 [41].</w:t>
      </w:r>
    </w:p>
    <w:p w14:paraId="633A0486" w14:textId="77777777" w:rsidR="00B56447" w:rsidRPr="00F66C2E" w:rsidRDefault="00B56447" w:rsidP="00E011EB">
      <w:pPr>
        <w:pStyle w:val="B10"/>
        <w:spacing w:after="180"/>
        <w:rPr>
          <w:sz w:val="20"/>
          <w:szCs w:val="20"/>
        </w:rPr>
      </w:pPr>
      <w:r w:rsidRPr="00F66C2E">
        <w:rPr>
          <w:sz w:val="20"/>
          <w:szCs w:val="20"/>
        </w:rPr>
        <w:t>-</w:t>
      </w:r>
      <w:r w:rsidRPr="00F66C2E">
        <w:rPr>
          <w:sz w:val="20"/>
          <w:szCs w:val="20"/>
        </w:rPr>
        <w:tab/>
        <w:t xml:space="preserve">if the </w:t>
      </w:r>
      <w:r w:rsidRPr="00F66C2E">
        <w:rPr>
          <w:i/>
          <w:sz w:val="20"/>
          <w:szCs w:val="20"/>
        </w:rPr>
        <w:t>Trace Activation</w:t>
      </w:r>
      <w:r w:rsidRPr="00F66C2E">
        <w:rPr>
          <w:sz w:val="20"/>
          <w:szCs w:val="20"/>
        </w:rPr>
        <w:t xml:space="preserve"> IE includes the </w:t>
      </w:r>
      <w:r w:rsidRPr="00F66C2E">
        <w:rPr>
          <w:i/>
          <w:sz w:val="20"/>
          <w:szCs w:val="20"/>
        </w:rPr>
        <w:t>WLAN Measurement Configuration</w:t>
      </w:r>
      <w:r w:rsidRPr="00F66C2E">
        <w:rPr>
          <w:sz w:val="20"/>
          <w:szCs w:val="20"/>
        </w:rPr>
        <w:t xml:space="preserve"> IE within the </w:t>
      </w:r>
      <w:r w:rsidRPr="00F66C2E">
        <w:rPr>
          <w:i/>
          <w:sz w:val="20"/>
          <w:szCs w:val="20"/>
        </w:rPr>
        <w:t>MDT Configuration</w:t>
      </w:r>
      <w:r w:rsidRPr="00F66C2E">
        <w:rPr>
          <w:sz w:val="20"/>
          <w:szCs w:val="20"/>
        </w:rPr>
        <w:t xml:space="preserve"> IE, take it into account for MDT Configuration as described in TS 37.320 [41].</w:t>
      </w:r>
    </w:p>
    <w:p w14:paraId="43CC7866" w14:textId="77777777" w:rsidR="00B56447" w:rsidRPr="00F66C2E" w:rsidRDefault="00B56447" w:rsidP="00E011EB">
      <w:pPr>
        <w:pStyle w:val="B10"/>
        <w:spacing w:after="180"/>
        <w:rPr>
          <w:sz w:val="20"/>
          <w:szCs w:val="20"/>
        </w:rPr>
      </w:pPr>
      <w:r w:rsidRPr="00F66C2E">
        <w:rPr>
          <w:sz w:val="20"/>
          <w:szCs w:val="20"/>
        </w:rPr>
        <w:t>-</w:t>
      </w:r>
      <w:r w:rsidRPr="00F66C2E">
        <w:rPr>
          <w:sz w:val="20"/>
          <w:szCs w:val="20"/>
        </w:rPr>
        <w:tab/>
        <w:t xml:space="preserve">if the </w:t>
      </w:r>
      <w:r w:rsidRPr="00F66C2E">
        <w:rPr>
          <w:i/>
          <w:sz w:val="20"/>
          <w:szCs w:val="20"/>
        </w:rPr>
        <w:t>Trace Activation</w:t>
      </w:r>
      <w:r w:rsidRPr="00F66C2E">
        <w:rPr>
          <w:sz w:val="20"/>
          <w:szCs w:val="20"/>
        </w:rPr>
        <w:t xml:space="preserve"> IE includes the </w:t>
      </w:r>
      <w:r w:rsidRPr="00F66C2E">
        <w:rPr>
          <w:i/>
          <w:sz w:val="20"/>
          <w:szCs w:val="20"/>
        </w:rPr>
        <w:t>Sensor Measurement Configuration</w:t>
      </w:r>
      <w:r w:rsidRPr="00F66C2E">
        <w:rPr>
          <w:sz w:val="20"/>
          <w:szCs w:val="20"/>
        </w:rPr>
        <w:t xml:space="preserve"> IE within the </w:t>
      </w:r>
      <w:r w:rsidRPr="00F66C2E">
        <w:rPr>
          <w:i/>
          <w:sz w:val="20"/>
          <w:szCs w:val="20"/>
        </w:rPr>
        <w:t>MDT Configuration</w:t>
      </w:r>
      <w:r w:rsidRPr="00F66C2E">
        <w:rPr>
          <w:sz w:val="20"/>
          <w:szCs w:val="20"/>
        </w:rPr>
        <w:t xml:space="preserve"> IE, take it into account for MDT Configuration as described in TS 37.320 [41].</w:t>
      </w:r>
    </w:p>
    <w:p w14:paraId="1633B43A" w14:textId="77777777" w:rsidR="00B56447" w:rsidRPr="00F66C2E" w:rsidRDefault="00B56447" w:rsidP="00E011EB">
      <w:pPr>
        <w:pStyle w:val="B10"/>
        <w:spacing w:after="180"/>
        <w:rPr>
          <w:ins w:id="53" w:author="Ericsson User" w:date="2023-02-06T17:11:00Z"/>
          <w:sz w:val="20"/>
          <w:szCs w:val="20"/>
        </w:rPr>
      </w:pPr>
      <w:r w:rsidRPr="00F66C2E">
        <w:rPr>
          <w:sz w:val="20"/>
          <w:szCs w:val="20"/>
        </w:rPr>
        <w:t>-</w:t>
      </w:r>
      <w:r w:rsidRPr="00F66C2E">
        <w:rPr>
          <w:sz w:val="20"/>
          <w:szCs w:val="20"/>
        </w:rPr>
        <w:tab/>
        <w:t xml:space="preserve">if the </w:t>
      </w:r>
      <w:r w:rsidRPr="00F66C2E">
        <w:rPr>
          <w:i/>
          <w:sz w:val="20"/>
          <w:szCs w:val="20"/>
        </w:rPr>
        <w:t>Trace Activation</w:t>
      </w:r>
      <w:r w:rsidRPr="00F66C2E">
        <w:rPr>
          <w:sz w:val="20"/>
          <w:szCs w:val="20"/>
        </w:rPr>
        <w:t xml:space="preserve"> IE includes the </w:t>
      </w:r>
      <w:r w:rsidRPr="00F66C2E">
        <w:rPr>
          <w:i/>
          <w:sz w:val="20"/>
          <w:szCs w:val="20"/>
        </w:rPr>
        <w:t>MDT Configuration</w:t>
      </w:r>
      <w:r w:rsidRPr="00F66C2E">
        <w:rPr>
          <w:sz w:val="20"/>
          <w:szCs w:val="20"/>
        </w:rPr>
        <w:t xml:space="preserve"> IE and if the NG-RAN node is a gNB at least the </w:t>
      </w:r>
      <w:r w:rsidRPr="00F66C2E">
        <w:rPr>
          <w:i/>
          <w:sz w:val="20"/>
          <w:szCs w:val="20"/>
        </w:rPr>
        <w:t>MDT Configuration-NR</w:t>
      </w:r>
      <w:r w:rsidRPr="00F66C2E">
        <w:rPr>
          <w:sz w:val="20"/>
          <w:szCs w:val="20"/>
        </w:rPr>
        <w:t xml:space="preserve"> IE shall be present, while if the NG-RAN node is an ng-eNB at least the </w:t>
      </w:r>
      <w:r w:rsidRPr="00F66C2E">
        <w:rPr>
          <w:i/>
          <w:sz w:val="20"/>
          <w:szCs w:val="20"/>
        </w:rPr>
        <w:t>MDT Configuration-EUTRA</w:t>
      </w:r>
      <w:r w:rsidRPr="00F66C2E">
        <w:rPr>
          <w:sz w:val="20"/>
          <w:szCs w:val="20"/>
        </w:rPr>
        <w:t xml:space="preserve"> IE shall be present.</w:t>
      </w:r>
    </w:p>
    <w:p w14:paraId="5895E05F" w14:textId="77777777" w:rsidR="00B56447" w:rsidRPr="00F66C2E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4" w:author="Ericsson User" w:date="2023-02-06T17:11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55" w:author="Ericsson User" w:date="2023-02-06T17:11:00Z">
        <w:r w:rsidRPr="00F66C2E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-</w:t>
        </w:r>
        <w:r w:rsidRPr="00F66C2E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ab/>
          <w:t xml:space="preserve">if the </w:t>
        </w:r>
        <w:r w:rsidRPr="00F66C2E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Trace Activation</w:t>
        </w:r>
        <w:r w:rsidRPr="00F66C2E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includes the </w:t>
        </w:r>
        <w:r w:rsidRPr="00F66C2E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 xml:space="preserve">Continuous MDT </w:t>
        </w:r>
        <w:r w:rsidRPr="00F66C2E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IE within the </w:t>
        </w:r>
        <w:r w:rsidRPr="00F66C2E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MDT Configuration</w:t>
        </w:r>
        <w:r w:rsidRPr="00F66C2E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IE, use it to configure continuous MDT operation across RRC states.</w:t>
        </w:r>
      </w:ins>
    </w:p>
    <w:p w14:paraId="08CD8B69" w14:textId="77777777" w:rsidR="00B56447" w:rsidRPr="00F66C2E" w:rsidRDefault="00B56447" w:rsidP="00E011EB">
      <w:pPr>
        <w:pStyle w:val="B10"/>
      </w:pPr>
    </w:p>
    <w:p w14:paraId="5069E807" w14:textId="77777777" w:rsidR="00B56447" w:rsidRPr="00F66C2E" w:rsidRDefault="00B56447" w:rsidP="00E011EB">
      <w:pPr>
        <w:pStyle w:val="FirstChange"/>
        <w:rPr>
          <w:b/>
          <w:color w:val="auto"/>
        </w:rPr>
      </w:pPr>
      <w:r w:rsidRPr="00F66C2E">
        <w:rPr>
          <w:b/>
          <w:color w:val="auto"/>
          <w:highlight w:val="yellow"/>
        </w:rPr>
        <w:t>-- TEXT OMITTED –</w:t>
      </w:r>
    </w:p>
    <w:p w14:paraId="09F726D1" w14:textId="77777777" w:rsidR="00B56447" w:rsidRPr="00995538" w:rsidRDefault="00B56447" w:rsidP="00E011EB">
      <w:pPr>
        <w:rPr>
          <w:lang w:eastAsia="ja-JP"/>
        </w:rPr>
      </w:pPr>
    </w:p>
    <w:p w14:paraId="6998E455" w14:textId="77777777" w:rsidR="00B56447" w:rsidRDefault="00B56447" w:rsidP="00E011EB">
      <w:pPr>
        <w:pStyle w:val="FirstChange"/>
      </w:pPr>
      <w:r>
        <w:t>&lt;&lt;&lt;&lt;&lt;&lt;&lt;&lt;&lt;&lt;&lt;&lt;&lt;&lt;&lt;&lt;&lt;&lt;&lt;&lt; End of 1</w:t>
      </w:r>
      <w:r w:rsidRPr="00564C53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97C8ADD" w14:textId="77777777" w:rsidR="00B56447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29E80F09" w14:textId="77777777" w:rsidR="00B56447" w:rsidRDefault="00B56447" w:rsidP="00E011EB">
      <w:pPr>
        <w:pStyle w:val="FirstChange"/>
        <w:jc w:val="left"/>
      </w:pPr>
    </w:p>
    <w:p w14:paraId="4695A270" w14:textId="77777777" w:rsidR="00B56447" w:rsidRDefault="00B56447" w:rsidP="00E011E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szCs w:val="20"/>
          <w:lang w:eastAsia="ko-KR"/>
        </w:rPr>
      </w:pPr>
      <w:bookmarkStart w:id="56" w:name="_Toc64445928"/>
      <w:bookmarkStart w:id="57" w:name="_Toc73981798"/>
      <w:bookmarkStart w:id="58" w:name="_Toc88651887"/>
      <w:bookmarkStart w:id="59" w:name="_Toc97890930"/>
      <w:bookmarkStart w:id="60" w:name="_Toc99123005"/>
      <w:bookmarkStart w:id="61" w:name="_Toc99661808"/>
      <w:bookmarkStart w:id="62" w:name="_Toc105151869"/>
      <w:bookmarkStart w:id="63" w:name="_Toc105173675"/>
      <w:bookmarkStart w:id="64" w:name="_Toc106108674"/>
      <w:bookmarkStart w:id="65" w:name="_Toc106122579"/>
      <w:bookmarkStart w:id="66" w:name="_Toc107409132"/>
      <w:r w:rsidRPr="007B001E">
        <w:rPr>
          <w:rFonts w:ascii="Arial" w:eastAsia="Times New Roman" w:hAnsi="Arial" w:cs="Times New Roman"/>
          <w:szCs w:val="20"/>
          <w:lang w:eastAsia="ko-KR"/>
        </w:rPr>
        <w:t>8.4.2.2</w:t>
      </w:r>
      <w:r w:rsidRPr="007B001E">
        <w:rPr>
          <w:rFonts w:ascii="Arial" w:eastAsia="Times New Roman" w:hAnsi="Arial" w:cs="Times New Roman"/>
          <w:szCs w:val="20"/>
          <w:lang w:eastAsia="ko-KR"/>
        </w:rPr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585782E" w14:textId="77777777" w:rsidR="00B56447" w:rsidRDefault="00B56447" w:rsidP="00E011EB">
      <w:pPr>
        <w:pStyle w:val="FirstChange"/>
      </w:pPr>
      <w:r w:rsidRPr="00630FF4">
        <w:t>&lt;&lt;&lt;&lt;&lt;&lt;&lt;&lt;&lt;&lt;&lt;&lt;&lt;&lt;&lt;&lt;&lt;&lt;&lt;&lt; Start of</w:t>
      </w:r>
      <w:r>
        <w:t xml:space="preserve"> the 2</w:t>
      </w:r>
      <w:r>
        <w:rPr>
          <w:vertAlign w:val="superscript"/>
        </w:rPr>
        <w:t>nd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1C606038" w14:textId="77777777" w:rsidR="00B56447" w:rsidRPr="007B001E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8580036" w14:textId="77777777" w:rsidR="00B56447" w:rsidRPr="009615A4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9615A4">
        <w:rPr>
          <w:rFonts w:ascii="Times New Roman" w:eastAsia="Batang" w:hAnsi="Times New Roman" w:cs="Times New Roman"/>
          <w:i/>
          <w:sz w:val="20"/>
          <w:szCs w:val="20"/>
          <w:lang w:eastAsia="ko-KR"/>
        </w:rPr>
        <w:t>Trace Activation</w:t>
      </w:r>
      <w:r w:rsidRPr="009615A4">
        <w:rPr>
          <w:rFonts w:ascii="Times New Roman" w:eastAsia="Batang" w:hAnsi="Times New Roman" w:cs="Times New Roman"/>
          <w:sz w:val="20"/>
          <w:szCs w:val="20"/>
          <w:lang w:eastAsia="ko-KR"/>
        </w:rPr>
        <w:t xml:space="preserve"> IE is included in the 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HANDOVER 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REQUEST message the target NG-RAN node shall, if supported, initiate the requested trace function as described in TS 32.422 [11]. 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>In particular, the NG-RAN node shall, if supported:</w:t>
      </w:r>
    </w:p>
    <w:p w14:paraId="230CF67A" w14:textId="77777777" w:rsidR="00B56447" w:rsidRPr="009615A4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eastAsia="ko-KR"/>
        </w:rPr>
      </w:pP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>-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ab/>
        <w:t xml:space="preserve">if the </w:t>
      </w:r>
      <w:r w:rsidRPr="009615A4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Trace Activation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includes the </w:t>
      </w:r>
      <w:r w:rsidRPr="009615A4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MDT Activation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set to 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>"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>Immediate MDT and Trace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>"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>, initiate the requested trace session and MDT session as described in TS 32.422 [11];</w:t>
      </w:r>
    </w:p>
    <w:p w14:paraId="43587E83" w14:textId="77777777" w:rsidR="00B56447" w:rsidRPr="009615A4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eastAsia="ko-KR"/>
        </w:rPr>
      </w:pP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>-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ab/>
        <w:t xml:space="preserve">if the </w:t>
      </w:r>
      <w:r w:rsidRPr="009615A4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Trace Activation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includes the </w:t>
      </w:r>
      <w:r w:rsidRPr="009615A4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MDT Activation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set to 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>"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>Immediate MDT Only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>"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, 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>"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>Logged MDT only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>"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, initiate the requested MDT session as described in TS 32.422 [11] and the target NG-RAN node shall ignore the </w:t>
      </w:r>
      <w:r w:rsidRPr="009615A4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Interfaces To Trace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and the </w:t>
      </w:r>
      <w:r w:rsidRPr="009615A4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Trace Depth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IE;</w:t>
      </w:r>
    </w:p>
    <w:p w14:paraId="34FA396A" w14:textId="77777777" w:rsidR="00B56447" w:rsidRPr="009615A4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eastAsia="ko-KR"/>
        </w:rPr>
      </w:pP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>-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ab/>
        <w:t xml:space="preserve">if the </w:t>
      </w:r>
      <w:r w:rsidRPr="009615A4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Trace Activation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includes the </w:t>
      </w:r>
      <w:r w:rsidRPr="009615A4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MDT Location Information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within the </w:t>
      </w:r>
      <w:r w:rsidRPr="009615A4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MDT Configuration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IE, store this information and take it into account in the requested MDT session;</w:t>
      </w:r>
    </w:p>
    <w:p w14:paraId="7E795878" w14:textId="77777777" w:rsidR="00B56447" w:rsidRPr="009615A4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eastAsia="ko-KR"/>
        </w:rPr>
      </w:pP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>-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ab/>
        <w:t xml:space="preserve">if the </w:t>
      </w:r>
      <w:r w:rsidRPr="009615A4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Trace Activation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includes the </w:t>
      </w:r>
      <w:r w:rsidRPr="009615A4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Signalling Based MDT PLMN List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within the </w:t>
      </w:r>
      <w:r w:rsidRPr="009615A4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MDT Configuration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IE, the NG-RAN node may use it to propagate the MDT Configuration as described in TS 37.320 [41].</w:t>
      </w:r>
    </w:p>
    <w:p w14:paraId="1043DFF1" w14:textId="77777777" w:rsidR="00B56447" w:rsidRPr="009615A4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>-</w:t>
      </w:r>
      <w:r w:rsidRPr="009615A4">
        <w:rPr>
          <w:rFonts w:ascii="Times New Roman" w:eastAsia="SimSun" w:hAnsi="Times New Roman" w:cs="Times New Roman"/>
          <w:sz w:val="20"/>
          <w:szCs w:val="20"/>
          <w:lang w:eastAsia="ko-KR"/>
        </w:rPr>
        <w:tab/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9615A4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Trace Activation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includes the </w:t>
      </w:r>
      <w:r w:rsidRPr="009615A4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Bluetooth Measurement Configuration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within the </w:t>
      </w:r>
      <w:r w:rsidRPr="009615A4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take it into account for MDT Configuration as described in TS 37.320 [41].</w:t>
      </w:r>
    </w:p>
    <w:p w14:paraId="16F2ED35" w14:textId="77777777" w:rsidR="00B56447" w:rsidRPr="009615A4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if the </w:t>
      </w:r>
      <w:r w:rsidRPr="009615A4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Trace Activation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includes the </w:t>
      </w:r>
      <w:r w:rsidRPr="009615A4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WLAN Measurement Configuration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within the </w:t>
      </w:r>
      <w:r w:rsidRPr="009615A4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take it into account for MDT Configuration</w:t>
      </w:r>
      <w:r w:rsidRPr="009615A4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>as described in TS 37.320 [41]</w:t>
      </w:r>
      <w:r w:rsidRPr="009615A4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>.</w:t>
      </w:r>
    </w:p>
    <w:p w14:paraId="0082B6C4" w14:textId="77777777" w:rsidR="00B56447" w:rsidRPr="009615A4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9615A4">
        <w:rPr>
          <w:rFonts w:ascii="Times New Roman" w:eastAsia="MS Mincho" w:hAnsi="Times New Roman" w:cs="Times New Roman"/>
          <w:sz w:val="20"/>
          <w:szCs w:val="20"/>
          <w:lang w:eastAsia="ko-KR"/>
        </w:rPr>
        <w:t>-</w:t>
      </w:r>
      <w:r w:rsidRPr="009615A4">
        <w:rPr>
          <w:rFonts w:ascii="Times New Roman" w:eastAsia="MS Mincho" w:hAnsi="Times New Roman" w:cs="Times New Roman"/>
          <w:sz w:val="20"/>
          <w:szCs w:val="20"/>
          <w:lang w:eastAsia="ko-KR"/>
        </w:rPr>
        <w:tab/>
        <w:t xml:space="preserve">if the </w:t>
      </w:r>
      <w:r w:rsidRPr="009615A4">
        <w:rPr>
          <w:rFonts w:ascii="Times New Roman" w:eastAsia="MS Mincho" w:hAnsi="Times New Roman" w:cs="Times New Roman"/>
          <w:i/>
          <w:sz w:val="20"/>
          <w:szCs w:val="20"/>
          <w:lang w:eastAsia="ko-KR"/>
        </w:rPr>
        <w:t>Trace Activation</w:t>
      </w:r>
      <w:r w:rsidRPr="009615A4">
        <w:rPr>
          <w:rFonts w:ascii="Times New Roman" w:eastAsia="MS Mincho" w:hAnsi="Times New Roman" w:cs="Times New Roman"/>
          <w:sz w:val="20"/>
          <w:szCs w:val="20"/>
          <w:lang w:eastAsia="ko-KR"/>
        </w:rPr>
        <w:t xml:space="preserve"> IE includes the </w:t>
      </w:r>
      <w:r w:rsidRPr="009615A4">
        <w:rPr>
          <w:rFonts w:ascii="Times New Roman" w:eastAsia="MS Mincho" w:hAnsi="Times New Roman" w:cs="Times New Roman"/>
          <w:i/>
          <w:sz w:val="20"/>
          <w:szCs w:val="20"/>
          <w:lang w:eastAsia="ko-KR"/>
        </w:rPr>
        <w:t>Sensor Measurement Configuration</w:t>
      </w:r>
      <w:r w:rsidRPr="009615A4">
        <w:rPr>
          <w:rFonts w:ascii="Times New Roman" w:eastAsia="MS Mincho" w:hAnsi="Times New Roman" w:cs="Times New Roman"/>
          <w:sz w:val="20"/>
          <w:szCs w:val="20"/>
          <w:lang w:eastAsia="ko-KR"/>
        </w:rPr>
        <w:t xml:space="preserve"> IE within the </w:t>
      </w:r>
      <w:r w:rsidRPr="009615A4">
        <w:rPr>
          <w:rFonts w:ascii="Times New Roman" w:eastAsia="MS Mincho" w:hAnsi="Times New Roman" w:cs="Times New Roman"/>
          <w:i/>
          <w:sz w:val="20"/>
          <w:szCs w:val="20"/>
          <w:lang w:eastAsia="ko-KR"/>
        </w:rPr>
        <w:t>MDT Configuration</w:t>
      </w:r>
      <w:r w:rsidRPr="009615A4">
        <w:rPr>
          <w:rFonts w:ascii="Times New Roman" w:eastAsia="MS Mincho" w:hAnsi="Times New Roman" w:cs="Times New Roman"/>
          <w:sz w:val="20"/>
          <w:szCs w:val="20"/>
          <w:lang w:eastAsia="ko-KR"/>
        </w:rPr>
        <w:t xml:space="preserve"> IE, take it into account for MDT Configuration</w:t>
      </w:r>
      <w:r w:rsidRPr="009615A4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 </w:t>
      </w:r>
      <w:r w:rsidRPr="009615A4">
        <w:rPr>
          <w:rFonts w:ascii="Times New Roman" w:eastAsia="MS Mincho" w:hAnsi="Times New Roman" w:cs="Times New Roman"/>
          <w:sz w:val="20"/>
          <w:szCs w:val="20"/>
          <w:lang w:eastAsia="ko-KR"/>
        </w:rPr>
        <w:t>as described in TS 37.320 [41]</w:t>
      </w:r>
      <w:r w:rsidRPr="009615A4">
        <w:rPr>
          <w:rFonts w:ascii="Times New Roman" w:eastAsia="MS Mincho" w:hAnsi="Times New Roman" w:cs="Times New Roman"/>
          <w:sz w:val="20"/>
          <w:szCs w:val="20"/>
          <w:lang w:eastAsia="zh-CN"/>
        </w:rPr>
        <w:t>.</w:t>
      </w:r>
    </w:p>
    <w:p w14:paraId="31AA2CA2" w14:textId="77777777" w:rsidR="00B56447" w:rsidRPr="009615A4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lastRenderedPageBreak/>
        <w:t>-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if the </w:t>
      </w:r>
      <w:r w:rsidRPr="009615A4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Trace Activation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includes the </w:t>
      </w:r>
      <w:r w:rsidRPr="009615A4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and if the NG-RAN node is a gNB at least the </w:t>
      </w:r>
      <w:r w:rsidRPr="009615A4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Configuration-NR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shall be present, while if the NG-RAN node is an ng-eNB at least the</w:t>
      </w:r>
      <w:r w:rsidRPr="009615A4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 xml:space="preserve"> MDT Configuration-EUTRA</w:t>
      </w:r>
      <w:r w:rsidRPr="009615A4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shall be present.</w:t>
      </w:r>
    </w:p>
    <w:p w14:paraId="687F1BDE" w14:textId="77777777" w:rsidR="00B56447" w:rsidRPr="009902C4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7" w:author="Ericsson User" w:date="2023-02-06T17:16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68" w:author="Ericsson User" w:date="2023-02-06T17:16:00Z"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-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ab/>
          <w:t xml:space="preserve">if the </w:t>
        </w:r>
        <w:r w:rsidRPr="009902C4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Trace Activation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includes the </w:t>
        </w:r>
        <w:r w:rsidRPr="00493490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 xml:space="preserve">Continuous MDT 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IE within the </w:t>
        </w:r>
        <w:r w:rsidRPr="009902C4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MDT Configuration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IE,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use it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</w:t>
        </w:r>
        <w:r w:rsidRPr="003E5AA0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o configure continuous MDT operation across RRC states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6F5CF0E5" w14:textId="77777777" w:rsidR="00B56447" w:rsidRPr="00085456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5B92703C" w14:textId="77777777" w:rsidR="00B56447" w:rsidRDefault="00B56447" w:rsidP="00E011EB">
      <w:pPr>
        <w:pStyle w:val="FirstChange"/>
      </w:pPr>
      <w:r>
        <w:t>&lt;&lt;&lt;&lt;&lt;&lt;&lt;&lt;&lt;&lt;&lt;&lt;&lt;&lt;&lt;&lt;&lt;&lt;&lt;&lt; End of 2</w:t>
      </w:r>
      <w:r w:rsidRPr="001E3294">
        <w:rPr>
          <w:vertAlign w:val="superscript"/>
        </w:rPr>
        <w:t>nd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1BE88F22" w14:textId="77777777" w:rsidR="00B56447" w:rsidRPr="00085456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3C7BCF4" w14:textId="77777777" w:rsidR="00B56447" w:rsidRDefault="00B56447" w:rsidP="00E011EB">
      <w:pPr>
        <w:pStyle w:val="FirstChange"/>
      </w:pPr>
      <w:r w:rsidRPr="00630FF4">
        <w:t>&lt;&lt;&lt;&lt;&lt;&lt;&lt;&lt;&lt;&lt;&lt;&lt;&lt;&lt;&lt;&lt;&lt;&lt;&lt;&lt; Start of</w:t>
      </w:r>
      <w:r>
        <w:t xml:space="preserve"> the 3</w:t>
      </w:r>
      <w:r w:rsidRPr="001E3294">
        <w:rPr>
          <w:vertAlign w:val="superscript"/>
        </w:rPr>
        <w:t>rd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60A8BFEB" w14:textId="77777777" w:rsidR="00B56447" w:rsidRPr="006545CC" w:rsidRDefault="00B56447" w:rsidP="00E011E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szCs w:val="20"/>
          <w:lang w:eastAsia="ko-KR"/>
        </w:rPr>
      </w:pPr>
      <w:bookmarkStart w:id="69" w:name="_Toc20955016"/>
      <w:bookmarkStart w:id="70" w:name="_Toc29503453"/>
      <w:bookmarkStart w:id="71" w:name="_Toc29504037"/>
      <w:bookmarkStart w:id="72" w:name="_Toc29504621"/>
      <w:bookmarkStart w:id="73" w:name="_Toc36553067"/>
      <w:bookmarkStart w:id="74" w:name="_Toc36554794"/>
      <w:bookmarkStart w:id="75" w:name="_Toc45652084"/>
      <w:bookmarkStart w:id="76" w:name="_Toc45658516"/>
      <w:bookmarkStart w:id="77" w:name="_Toc45720336"/>
      <w:bookmarkStart w:id="78" w:name="_Toc45798216"/>
      <w:bookmarkStart w:id="79" w:name="_Toc45897605"/>
      <w:bookmarkStart w:id="80" w:name="_Toc51745809"/>
      <w:bookmarkStart w:id="81" w:name="_Toc64446073"/>
      <w:bookmarkStart w:id="82" w:name="_Toc73981943"/>
      <w:bookmarkStart w:id="83" w:name="_Toc88652032"/>
      <w:bookmarkStart w:id="84" w:name="_Toc97891075"/>
      <w:bookmarkStart w:id="85" w:name="_Toc99123153"/>
      <w:bookmarkStart w:id="86" w:name="_Toc99661957"/>
      <w:bookmarkStart w:id="87" w:name="_Toc105152018"/>
      <w:bookmarkStart w:id="88" w:name="_Toc105173824"/>
      <w:bookmarkStart w:id="89" w:name="_Toc106108823"/>
      <w:bookmarkStart w:id="90" w:name="_Toc106122728"/>
      <w:bookmarkStart w:id="91" w:name="_Toc107409281"/>
      <w:r w:rsidRPr="006545CC">
        <w:rPr>
          <w:rFonts w:ascii="Arial" w:eastAsia="Times New Roman" w:hAnsi="Arial" w:cs="Times New Roman"/>
          <w:szCs w:val="20"/>
          <w:lang w:eastAsia="ko-KR"/>
        </w:rPr>
        <w:t>8.11.1.2</w:t>
      </w:r>
      <w:r w:rsidRPr="006545CC">
        <w:rPr>
          <w:rFonts w:ascii="Arial" w:eastAsia="Times New Roman" w:hAnsi="Arial" w:cs="Times New Roman"/>
          <w:szCs w:val="20"/>
          <w:lang w:eastAsia="ko-KR"/>
        </w:rPr>
        <w:tab/>
        <w:t>Successful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44D78E0F" w14:textId="77777777" w:rsidR="00B56447" w:rsidRPr="006545CC" w:rsidRDefault="00B56447" w:rsidP="00E011EB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r>
        <w:rPr>
          <w:rFonts w:ascii="Arial" w:eastAsia="Times New Roman" w:hAnsi="Arial" w:cs="Times New Roman"/>
          <w:b/>
          <w:noProof/>
          <w:sz w:val="20"/>
          <w:szCs w:val="20"/>
          <w:lang w:eastAsia="ko-KR"/>
        </w:rPr>
        <w:drawing>
          <wp:inline distT="0" distB="0" distL="0" distR="0" wp14:anchorId="5EEF0BAA" wp14:editId="139F6B40">
            <wp:extent cx="4377690" cy="1535430"/>
            <wp:effectExtent l="0" t="0" r="381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7690" cy="153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1C0AD" w14:textId="77777777" w:rsidR="00B56447" w:rsidRPr="006545CC" w:rsidRDefault="00B56447" w:rsidP="00E011E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r w:rsidRPr="006545CC">
        <w:rPr>
          <w:rFonts w:ascii="Arial" w:eastAsia="Times New Roman" w:hAnsi="Arial" w:cs="Times New Roman"/>
          <w:b/>
          <w:sz w:val="20"/>
          <w:szCs w:val="20"/>
          <w:lang w:eastAsia="ko-KR"/>
        </w:rPr>
        <w:t>Figure 8.11.1.2-1: Trace start</w:t>
      </w:r>
    </w:p>
    <w:p w14:paraId="52F95D8D" w14:textId="77777777" w:rsidR="00B56447" w:rsidRPr="001D2952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>The AMF initiates the procedure by sending a TRACE START message. Upon reception of the TRACE START message, the NG-RAN node shall initiate the requested trace session as described in TS 32.422 [11].</w:t>
      </w:r>
    </w:p>
    <w:p w14:paraId="4386C69C" w14:textId="77777777" w:rsidR="00B56447" w:rsidRPr="001D2952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eastAsia="ko-KR"/>
        </w:rPr>
      </w:pP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If the </w:t>
      </w:r>
      <w:r w:rsidRPr="001D2952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Trace Activation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is included in the TRACE START message which includes the </w:t>
      </w:r>
      <w:r w:rsidRPr="001D2952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MDT Activation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set to </w:t>
      </w: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>"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>Immediate MDT and Trace</w:t>
      </w: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>"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>, the NG-RAN node shall, if supported, initiate the requested trace session and MDT session as described in TS 32.422 [11].</w:t>
      </w:r>
    </w:p>
    <w:p w14:paraId="247E2717" w14:textId="77777777" w:rsidR="00B56447" w:rsidRPr="001D2952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eastAsia="ko-KR"/>
        </w:rPr>
      </w:pP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>If the</w:t>
      </w:r>
      <w:r w:rsidRPr="001D2952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 xml:space="preserve"> Trace Activation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is included in the TRACE START message which includes the </w:t>
      </w:r>
      <w:r w:rsidRPr="001D2952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MDT Activation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set to </w:t>
      </w: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>"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>Immediate MDT Only</w:t>
      </w: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>"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, </w:t>
      </w: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>"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>Logged MDT only</w:t>
      </w: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>"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, the NG-RAN node shall, if supported, initiate the requested MDT session as described in TS 32.422 [11] and the NG-RAN node shall ignore the </w:t>
      </w:r>
      <w:r w:rsidRPr="001D2952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Interfaces To Trace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and the </w:t>
      </w:r>
      <w:r w:rsidRPr="001D2952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Trace Depth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IE.</w:t>
      </w:r>
    </w:p>
    <w:p w14:paraId="16AE5DB9" w14:textId="77777777" w:rsidR="00B56447" w:rsidRPr="001D2952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eastAsia="ko-KR"/>
        </w:rPr>
      </w:pP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If the </w:t>
      </w:r>
      <w:r w:rsidRPr="001D2952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Trace Activation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includes the </w:t>
      </w:r>
      <w:r w:rsidRPr="001D2952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MDT Location Information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within the </w:t>
      </w:r>
      <w:r w:rsidRPr="001D2952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MDT Configuration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IE, the NG-RAN node shall, if supported, store this information and take it into account in the requested MDT session.</w:t>
      </w:r>
    </w:p>
    <w:p w14:paraId="3A4E36CF" w14:textId="77777777" w:rsidR="00B56447" w:rsidRPr="001D2952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eastAsia="ko-KR"/>
        </w:rPr>
      </w:pP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If the </w:t>
      </w:r>
      <w:r w:rsidRPr="001D2952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Trace Activation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is included in the TRACE START message which includes the </w:t>
      </w:r>
      <w:r w:rsidRPr="001D2952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MDT Activation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set to </w:t>
      </w: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>"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>Immediate MDT Only</w:t>
      </w: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>"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, </w:t>
      </w: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>"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>Logged MDT only</w:t>
      </w: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>"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and if the </w:t>
      </w:r>
      <w:r w:rsidRPr="001D2952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Signalling Based MDT PLMN List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is included in the </w:t>
      </w:r>
      <w:r w:rsidRPr="001D2952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MDT Configuration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IE, the NG-RAN node may use it to propagate the MDT Configuration as described in TS 37.320 [41].</w:t>
      </w:r>
    </w:p>
    <w:p w14:paraId="65996A4E" w14:textId="77777777" w:rsidR="00B56447" w:rsidRPr="001D2952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1D2952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Trace Activation</w:t>
      </w: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includes the </w:t>
      </w:r>
      <w:r w:rsidRPr="001D2952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Bluetooth Measurement Configuration</w:t>
      </w: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within the </w:t>
      </w:r>
      <w:r w:rsidRPr="001D2952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the NG-RAN node shall, if supported, take it into account for MDT Configuration</w:t>
      </w:r>
      <w:r w:rsidRPr="001D295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1D2952">
        <w:rPr>
          <w:rFonts w:ascii="Times New Roman" w:eastAsia="Times New Roman" w:hAnsi="Times New Roman" w:cs="Times New Roman"/>
          <w:color w:val="000000"/>
          <w:sz w:val="20"/>
          <w:szCs w:val="20"/>
          <w:lang w:eastAsia="ko-KR"/>
        </w:rPr>
        <w:t>as described in TS 37.320 [41]</w:t>
      </w:r>
      <w:r w:rsidRPr="001D295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>.</w:t>
      </w:r>
    </w:p>
    <w:p w14:paraId="49901AA3" w14:textId="77777777" w:rsidR="00B56447" w:rsidRPr="001D2952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1D2952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Trace Activation</w:t>
      </w: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includes the </w:t>
      </w:r>
      <w:r w:rsidRPr="001D2952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WLAN Measurement Configuration</w:t>
      </w: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within the </w:t>
      </w:r>
      <w:r w:rsidRPr="001D2952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the NG-RAN node shall, if supported, take it into account for MDT Configuration</w:t>
      </w:r>
      <w:r w:rsidRPr="001D295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1D2952">
        <w:rPr>
          <w:rFonts w:ascii="Times New Roman" w:eastAsia="Times New Roman" w:hAnsi="Times New Roman" w:cs="Times New Roman"/>
          <w:color w:val="000000"/>
          <w:sz w:val="20"/>
          <w:szCs w:val="20"/>
          <w:lang w:eastAsia="ko-KR"/>
        </w:rPr>
        <w:t>as described in TS 37.320 [41]</w:t>
      </w:r>
      <w:r w:rsidRPr="001D295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>.</w:t>
      </w:r>
    </w:p>
    <w:p w14:paraId="385AB30F" w14:textId="77777777" w:rsidR="00B56447" w:rsidRPr="001D2952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If the </w:t>
      </w:r>
      <w:r w:rsidRPr="001D2952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Trace Activation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includes the </w:t>
      </w:r>
      <w:r w:rsidRPr="001D2952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Sensor Measurement Configuration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within the </w:t>
      </w:r>
      <w:r w:rsidRPr="001D2952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MDT Configuration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IE, the NG-RAN node shall, if supported, take it into account for MDT Configuration</w:t>
      </w:r>
      <w:r w:rsidRPr="001D295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1D2952">
        <w:rPr>
          <w:rFonts w:ascii="Times New Roman" w:eastAsia="SimSun" w:hAnsi="Times New Roman" w:cs="Times New Roman"/>
          <w:color w:val="000000"/>
          <w:sz w:val="20"/>
          <w:szCs w:val="20"/>
          <w:lang w:eastAsia="ko-KR"/>
        </w:rPr>
        <w:t>as described in TS 37.320 [41]</w:t>
      </w:r>
      <w:r w:rsidRPr="001D2952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</w:p>
    <w:p w14:paraId="0A942A1C" w14:textId="77777777" w:rsidR="00B56447" w:rsidRPr="001D2952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eastAsia="ko-KR"/>
        </w:rPr>
      </w:pP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1D2952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Trace Activation</w:t>
      </w: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includes the </w:t>
      </w:r>
      <w:r w:rsidRPr="001D2952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and if the NG-RAN node is a gNB at least the</w:t>
      </w:r>
      <w:r w:rsidRPr="001D2952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 xml:space="preserve"> </w:t>
      </w:r>
      <w:r w:rsidRPr="001D2952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MDT Configuration-NR</w:t>
      </w:r>
      <w:r w:rsidRPr="001D2952">
        <w:rPr>
          <w:rFonts w:ascii="Arial" w:eastAsia="SimSun" w:hAnsi="Arial" w:cs="Times New Roman"/>
          <w:i/>
          <w:sz w:val="18"/>
          <w:szCs w:val="20"/>
          <w:lang w:eastAsia="ja-JP"/>
        </w:rPr>
        <w:t xml:space="preserve"> 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IE shall be present, while if the </w:t>
      </w:r>
      <w:r w:rsidRPr="001D295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NG-RAN node is an ng-eNB at least the </w:t>
      </w:r>
      <w:r w:rsidRPr="001D2952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MDT Configuration-EUTRA</w:t>
      </w:r>
      <w:r w:rsidRPr="001D2952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shall be present.</w:t>
      </w:r>
    </w:p>
    <w:p w14:paraId="7120179C" w14:textId="77777777" w:rsidR="00B56447" w:rsidRPr="009902C4" w:rsidRDefault="00B5644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2" w:author="Ericsson User" w:date="2023-02-06T17:19:00Z"/>
          <w:rFonts w:ascii="Times New Roman" w:eastAsia="Times New Roman" w:hAnsi="Times New Roman" w:cs="Times New Roman"/>
          <w:sz w:val="20"/>
          <w:szCs w:val="20"/>
          <w:lang w:eastAsia="ko-KR"/>
        </w:rPr>
        <w:pPrChange w:id="93" w:author="Ericsson User" w:date="2022-09-22T11:38:00Z">
          <w:pPr>
            <w:overflowPunct w:val="0"/>
            <w:autoSpaceDE w:val="0"/>
            <w:autoSpaceDN w:val="0"/>
            <w:adjustRightInd w:val="0"/>
            <w:spacing w:after="180"/>
            <w:ind w:left="568" w:hanging="284"/>
            <w:textAlignment w:val="baseline"/>
          </w:pPr>
        </w:pPrChange>
      </w:pPr>
      <w:ins w:id="94" w:author="Ericsson User" w:date="2023-02-06T17:19:00Z"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lastRenderedPageBreak/>
          <w:t>I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f the </w:t>
        </w:r>
        <w:r w:rsidRPr="009902C4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Trace Activation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includes the </w:t>
        </w:r>
        <w:r w:rsidRPr="00493490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 xml:space="preserve">Continuous MDT 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IE within the </w:t>
        </w:r>
        <w:r w:rsidRPr="009902C4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MDT Configuration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IE,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the NG-RAN node shall, if supported, take it into account it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</w:t>
        </w:r>
        <w:r w:rsidRPr="003E5AA0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o configure continuous MDT operation across RRC states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7736B8A6" w14:textId="77777777" w:rsidR="00B56447" w:rsidRPr="006545CC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eastAsia="ko-KR"/>
        </w:rPr>
      </w:pPr>
    </w:p>
    <w:p w14:paraId="0956B79D" w14:textId="77777777" w:rsidR="00B56447" w:rsidRPr="006545CC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ko-KR"/>
        </w:rPr>
      </w:pPr>
      <w:r w:rsidRPr="006545CC">
        <w:rPr>
          <w:rFonts w:ascii="Times New Roman" w:eastAsia="Times New Roman" w:hAnsi="Times New Roman" w:cs="Times New Roman"/>
          <w:b/>
          <w:sz w:val="20"/>
          <w:szCs w:val="20"/>
          <w:lang w:eastAsia="ko-KR"/>
        </w:rPr>
        <w:t>Interactions with other procedures:</w:t>
      </w:r>
    </w:p>
    <w:p w14:paraId="5ECEA686" w14:textId="77777777" w:rsidR="00B56447" w:rsidRPr="006545CC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6545CC">
        <w:rPr>
          <w:rFonts w:ascii="Times New Roman" w:eastAsia="Times New Roman" w:hAnsi="Times New Roman" w:cs="Times New Roman"/>
          <w:sz w:val="20"/>
          <w:szCs w:val="20"/>
          <w:lang w:eastAsia="ko-KR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38D74E21" w14:textId="77777777" w:rsidR="00B56447" w:rsidRPr="00085456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6DD0D99" w14:textId="77777777" w:rsidR="00B56447" w:rsidRDefault="00B56447" w:rsidP="00E011EB">
      <w:pPr>
        <w:pStyle w:val="FirstChange"/>
      </w:pPr>
      <w:r>
        <w:t>&lt;&lt;&lt;&lt;&lt;&lt;&lt;&lt;&lt;&lt;&lt;&lt;&lt;&lt;&lt;&lt;&lt;&lt;&lt;&lt; End of 3</w:t>
      </w:r>
      <w:r w:rsidRPr="00432598">
        <w:rPr>
          <w:vertAlign w:val="superscript"/>
        </w:rPr>
        <w:t>rd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95F769B" w14:textId="77777777" w:rsidR="00B56447" w:rsidRPr="00085456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E55F1D9" w14:textId="77777777" w:rsidR="00B56447" w:rsidRDefault="00B56447" w:rsidP="00E011EB">
      <w:pPr>
        <w:pStyle w:val="FirstChange"/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022BEDFF" w14:textId="77777777" w:rsidR="00B56447" w:rsidRDefault="00B56447" w:rsidP="00E011EB">
      <w:pPr>
        <w:pStyle w:val="FirstChange"/>
      </w:pPr>
      <w:r w:rsidRPr="00630FF4">
        <w:t>&lt;&lt;&lt;&lt;&lt;&lt;&lt;&lt;&lt;&lt;&lt;&lt;&lt;&lt;&lt;&lt;&lt;&lt;&lt;&lt; Start of</w:t>
      </w:r>
      <w:r>
        <w:t xml:space="preserve"> the 4</w:t>
      </w:r>
      <w:r w:rsidRPr="00FE6C5A">
        <w:rPr>
          <w:vertAlign w:val="superscript"/>
        </w:rPr>
        <w:t>th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6A561325" w14:textId="77777777" w:rsidR="00B56447" w:rsidRDefault="00B56447" w:rsidP="00E011EB">
      <w:pPr>
        <w:rPr>
          <w:rFonts w:eastAsia="SimSun"/>
          <w:lang w:eastAsia="zh-CN"/>
        </w:rPr>
      </w:pPr>
    </w:p>
    <w:p w14:paraId="0329658A" w14:textId="77777777" w:rsidR="00B56447" w:rsidRPr="001F2C49" w:rsidRDefault="00B56447" w:rsidP="00E011E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szCs w:val="20"/>
          <w:lang w:eastAsia="ko-KR"/>
        </w:rPr>
      </w:pPr>
      <w:bookmarkStart w:id="95" w:name="_Toc112756892"/>
      <w:r w:rsidRPr="001F2C49">
        <w:rPr>
          <w:rFonts w:ascii="Arial" w:eastAsia="Times New Roman" w:hAnsi="Arial" w:cs="Times New Roman"/>
          <w:szCs w:val="20"/>
          <w:lang w:eastAsia="ko-KR"/>
        </w:rPr>
        <w:t>9.3.1.169</w:t>
      </w:r>
      <w:r w:rsidRPr="001F2C49">
        <w:rPr>
          <w:rFonts w:ascii="Arial" w:eastAsia="Times New Roman" w:hAnsi="Arial" w:cs="Times New Roman"/>
          <w:szCs w:val="20"/>
          <w:lang w:eastAsia="ko-KR"/>
        </w:rPr>
        <w:tab/>
        <w:t>MDT Configuration-NR</w:t>
      </w:r>
      <w:bookmarkEnd w:id="95"/>
    </w:p>
    <w:p w14:paraId="6629033F" w14:textId="77777777" w:rsidR="00B56447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1F2C49">
        <w:rPr>
          <w:rFonts w:ascii="Times New Roman" w:eastAsia="SimSun" w:hAnsi="Times New Roman" w:cs="Times New Roman"/>
          <w:sz w:val="20"/>
          <w:szCs w:val="20"/>
          <w:lang w:eastAsia="zh-CN"/>
        </w:rPr>
        <w:t>This IE defines the MDT configuration parameters of NR.</w:t>
      </w:r>
    </w:p>
    <w:tbl>
      <w:tblPr>
        <w:tblW w:w="987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1"/>
        <w:gridCol w:w="1078"/>
        <w:gridCol w:w="1589"/>
        <w:gridCol w:w="1759"/>
        <w:gridCol w:w="1078"/>
        <w:gridCol w:w="1078"/>
      </w:tblGrid>
      <w:tr w:rsidR="00B56447" w:rsidRPr="00C141CE" w14:paraId="59DB8256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76DB" w14:textId="77777777" w:rsidR="00B56447" w:rsidRPr="00C141CE" w:rsidRDefault="00B56447" w:rsidP="00E9584A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A0C6" w14:textId="77777777" w:rsidR="00B56447" w:rsidRPr="00C141CE" w:rsidRDefault="00B56447" w:rsidP="00E9584A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B760" w14:textId="77777777" w:rsidR="00B56447" w:rsidRPr="00C141CE" w:rsidRDefault="00B56447" w:rsidP="00E9584A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C9FF" w14:textId="77777777" w:rsidR="00B56447" w:rsidRPr="00C141CE" w:rsidRDefault="00B56447" w:rsidP="00E9584A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19AC" w14:textId="77777777" w:rsidR="00B56447" w:rsidRPr="00C141CE" w:rsidRDefault="00B56447" w:rsidP="00E9584A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B3C0" w14:textId="77777777" w:rsidR="00B56447" w:rsidRPr="00C141CE" w:rsidRDefault="00B56447" w:rsidP="00E9584A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A58A" w14:textId="77777777" w:rsidR="00B56447" w:rsidRPr="00C141CE" w:rsidRDefault="00B56447" w:rsidP="00E9584A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56447" w:rsidRPr="00C141CE" w14:paraId="28578FA5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09F6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11B5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9D0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6A1B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C141CE">
              <w:rPr>
                <w:rFonts w:eastAsia="SimSun"/>
                <w:lang w:eastAsia="ja-JP"/>
              </w:rPr>
              <w:t>(Immediate MDT only</w:t>
            </w:r>
            <w:r w:rsidRPr="00C141CE">
              <w:rPr>
                <w:rFonts w:eastAsia="SimSun"/>
                <w:lang w:eastAsia="zh-CN"/>
              </w:rPr>
              <w:t xml:space="preserve">, </w:t>
            </w:r>
            <w:r w:rsidRPr="00C141CE">
              <w:rPr>
                <w:rFonts w:eastAsia="SimSun"/>
                <w:lang w:eastAsia="ja-JP"/>
              </w:rPr>
              <w:t>Logged MDT only, Immediate MDT and Trace</w:t>
            </w:r>
            <w:r w:rsidRPr="00C141CE">
              <w:rPr>
                <w:rFonts w:eastAsia="SimSun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141CE">
              <w:rPr>
                <w:rFonts w:eastAsia="SimSun"/>
                <w:lang w:eastAsia="zh-CN"/>
              </w:rPr>
              <w:t>…</w:t>
            </w:r>
            <w:r w:rsidRPr="00C141CE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7AD5" w14:textId="77777777" w:rsidR="00B56447" w:rsidRPr="00D134DD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FBF2" w14:textId="77777777" w:rsidR="00B56447" w:rsidRPr="00D134DD" w:rsidRDefault="00B56447" w:rsidP="00E9584A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4016" w14:textId="77777777" w:rsidR="00B56447" w:rsidRPr="00D134DD" w:rsidRDefault="00B56447" w:rsidP="00E9584A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B56447" w:rsidRPr="00C141CE" w14:paraId="291FB7E6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65F6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CHOICE</w:t>
            </w:r>
            <w:r w:rsidRPr="00C141CE">
              <w:rPr>
                <w:rFonts w:eastAsia="SimSun"/>
                <w:i/>
                <w:lang w:eastAsia="ja-JP"/>
              </w:rPr>
              <w:t xml:space="preserve"> </w:t>
            </w:r>
            <w:bookmarkStart w:id="96" w:name="OLE_LINK58"/>
            <w:bookmarkStart w:id="97" w:name="OLE_LINK59"/>
            <w:bookmarkStart w:id="98" w:name="OLE_LINK62"/>
            <w:r w:rsidRPr="00C141CE">
              <w:rPr>
                <w:rFonts w:eastAsia="SimSun"/>
                <w:i/>
                <w:lang w:eastAsia="ja-JP"/>
              </w:rPr>
              <w:t>Area</w:t>
            </w:r>
            <w:r w:rsidRPr="00C141CE">
              <w:rPr>
                <w:rFonts w:eastAsia="SimSun"/>
                <w:i/>
                <w:lang w:eastAsia="zh-CN"/>
              </w:rPr>
              <w:t xml:space="preserve"> Scope of MDT</w:t>
            </w:r>
            <w:bookmarkEnd w:id="96"/>
            <w:bookmarkEnd w:id="97"/>
            <w:bookmarkEnd w:id="98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70FA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DBCB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4B2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5483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E2E1" w14:textId="77777777" w:rsidR="00B56447" w:rsidRPr="00C141CE" w:rsidRDefault="00B56447" w:rsidP="00E9584A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C1E9" w14:textId="77777777" w:rsidR="00B56447" w:rsidRPr="00C141CE" w:rsidRDefault="00B56447" w:rsidP="00E9584A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B56447" w:rsidRPr="00C141CE" w14:paraId="480E019D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CB7F" w14:textId="77777777" w:rsidR="00B56447" w:rsidRPr="00C141CE" w:rsidRDefault="00B56447" w:rsidP="00E9584A">
            <w:pPr>
              <w:pStyle w:val="TAL"/>
              <w:ind w:left="74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&gt;</w:t>
            </w:r>
            <w:r w:rsidRPr="00C141CE">
              <w:rPr>
                <w:rFonts w:eastAsia="SimSun"/>
                <w:i/>
                <w:lang w:eastAsia="zh-CN"/>
              </w:rPr>
              <w:t>Cell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EA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A27D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5F24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B7BB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37A2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0C41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B56447" w:rsidRPr="00C141CE" w14:paraId="1E6AD20F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C25E" w14:textId="77777777" w:rsidR="00B56447" w:rsidRPr="00C141CE" w:rsidRDefault="00B56447" w:rsidP="00E9584A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C141CE">
              <w:rPr>
                <w:rFonts w:eastAsia="SimSun"/>
                <w:iCs/>
                <w:lang w:eastAsia="ja-JP"/>
              </w:rPr>
              <w:t>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b/>
                <w:iCs/>
                <w:lang w:eastAsia="ja-JP"/>
              </w:rPr>
              <w:t>Cell ID List</w:t>
            </w:r>
            <w:r w:rsidRPr="00C141CE">
              <w:rPr>
                <w:rFonts w:eastAsia="SimSun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844B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D331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..&lt;maxnoofCellID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BD23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CB7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EBD7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7C42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B56447" w:rsidRPr="00C141CE" w14:paraId="0EA9D946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5A60" w14:textId="77777777" w:rsidR="00B56447" w:rsidRPr="00C141CE" w:rsidRDefault="00B56447" w:rsidP="00E9584A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 xml:space="preserve">&gt;NR </w:t>
            </w:r>
            <w:r w:rsidRPr="00C141CE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CEF2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EAFD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CAEC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7F7F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1B14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C1CE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B56447" w:rsidRPr="00C141CE" w14:paraId="1D41084E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1950" w14:textId="77777777" w:rsidR="00B56447" w:rsidRPr="00C141CE" w:rsidRDefault="00B56447" w:rsidP="00E9584A">
            <w:pPr>
              <w:pStyle w:val="TAL"/>
              <w:ind w:left="74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&gt;</w:t>
            </w:r>
            <w:r w:rsidRPr="00C141CE">
              <w:rPr>
                <w:rFonts w:eastAsia="SimSun"/>
                <w:i/>
                <w:lang w:eastAsia="zh-CN"/>
              </w:rPr>
              <w:t>TA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E575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99B7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BDA5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5DAC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7DB5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43A7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B56447" w:rsidRPr="00C141CE" w14:paraId="7078D88C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595F" w14:textId="77777777" w:rsidR="00B56447" w:rsidRPr="00C141CE" w:rsidRDefault="00B56447" w:rsidP="00E9584A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C141CE">
              <w:rPr>
                <w:rFonts w:eastAsia="SimSun"/>
                <w:iCs/>
                <w:lang w:eastAsia="ja-JP"/>
              </w:rPr>
              <w:t>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b/>
                <w:iCs/>
                <w:lang w:eastAsia="ja-JP"/>
              </w:rPr>
              <w:t>TA List</w:t>
            </w:r>
            <w:r w:rsidRPr="00C141CE">
              <w:rPr>
                <w:rFonts w:eastAsia="SimSun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84D5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8166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EB5D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294C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2A3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4B84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B56447" w:rsidRPr="00C141CE" w14:paraId="6B668E33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6BA4" w14:textId="77777777" w:rsidR="00B56447" w:rsidRPr="00C141CE" w:rsidRDefault="00B56447" w:rsidP="00E9584A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6B4A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C142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F6D7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653A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  <w:r w:rsidRPr="00C141CE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5B15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F598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B56447" w:rsidRPr="00C141CE" w14:paraId="00C187CB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2D64" w14:textId="77777777" w:rsidR="00B56447" w:rsidRPr="00C141CE" w:rsidRDefault="00B56447" w:rsidP="00E9584A">
            <w:pPr>
              <w:pStyle w:val="TAL"/>
              <w:ind w:left="74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ja-JP"/>
              </w:rPr>
              <w:t>&gt;</w:t>
            </w:r>
            <w:r w:rsidRPr="00C141CE">
              <w:rPr>
                <w:rFonts w:eastAsia="SimSun"/>
                <w:i/>
                <w:lang w:eastAsia="zh-CN"/>
              </w:rPr>
              <w:t xml:space="preserve">PLMN </w:t>
            </w:r>
            <w:r>
              <w:rPr>
                <w:rFonts w:eastAsia="SimSun"/>
                <w:i/>
                <w:lang w:eastAsia="zh-CN"/>
              </w:rPr>
              <w:t>w</w:t>
            </w:r>
            <w:r w:rsidRPr="00C141CE">
              <w:rPr>
                <w:rFonts w:eastAsia="SimSun"/>
                <w:i/>
                <w:lang w:eastAsia="zh-CN"/>
              </w:rPr>
              <w:t>ide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40B2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F807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1F0D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0EF7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DA05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C5D0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B56447" w:rsidRPr="00C141CE" w14:paraId="1A682EAA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3850" w14:textId="77777777" w:rsidR="00B56447" w:rsidRPr="00C141CE" w:rsidRDefault="00B56447" w:rsidP="00E9584A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</w:t>
            </w:r>
            <w:r w:rsidRPr="00C141CE">
              <w:rPr>
                <w:rFonts w:eastAsia="SimSun"/>
                <w:i/>
                <w:lang w:eastAsia="ja-JP"/>
              </w:rPr>
              <w:t>TAI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0612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9793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B8FB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5DC9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B160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830B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B56447" w:rsidRPr="00C141CE" w14:paraId="45A0D1A5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F85D" w14:textId="77777777" w:rsidR="00B56447" w:rsidRPr="00C141CE" w:rsidRDefault="00B56447" w:rsidP="00E9584A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C141CE">
              <w:rPr>
                <w:rFonts w:eastAsia="SimSun"/>
                <w:b/>
                <w:lang w:eastAsia="ja-JP"/>
              </w:rPr>
              <w:t>TAI List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E200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E827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E4F4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34BE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172A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A4AA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B56447" w:rsidRPr="00C141CE" w14:paraId="248380E3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7025" w14:textId="77777777" w:rsidR="00B56447" w:rsidRPr="00C141CE" w:rsidRDefault="00B56447" w:rsidP="00E9584A">
            <w:pPr>
              <w:pStyle w:val="TAL"/>
              <w:ind w:left="255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2709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7E2E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727E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260F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08EF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797D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B56447" w:rsidRPr="00C141CE" w14:paraId="4C4E81F2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3B16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CHOICE </w:t>
            </w:r>
            <w:r w:rsidRPr="00C141CE">
              <w:rPr>
                <w:rFonts w:eastAsia="SimSun"/>
                <w:i/>
                <w:lang w:eastAsia="zh-CN"/>
              </w:rPr>
              <w:t>MDT Mode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A4CB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C582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C3D4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46F4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B530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D545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B56447" w:rsidRPr="00C141CE" w14:paraId="31337E49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FE7F" w14:textId="77777777" w:rsidR="00B56447" w:rsidRPr="00C141CE" w:rsidRDefault="00B56447" w:rsidP="00E9584A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bCs/>
                <w:lang w:eastAsia="ja-JP"/>
              </w:rPr>
              <w:t>&gt;</w:t>
            </w:r>
            <w:r w:rsidRPr="00C141CE">
              <w:rPr>
                <w:rFonts w:eastAsia="SimSun"/>
                <w:bCs/>
                <w:i/>
                <w:lang w:eastAsia="zh-CN"/>
              </w:rPr>
              <w:t>Immediate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4951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99F2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9381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BDB8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E714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BCB1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B56447" w:rsidRPr="00C141CE" w14:paraId="663D3500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81E6" w14:textId="77777777" w:rsidR="00B56447" w:rsidRPr="00C141CE" w:rsidRDefault="00B56447" w:rsidP="00E9584A">
            <w:pPr>
              <w:pStyle w:val="TAL"/>
              <w:ind w:left="164"/>
              <w:rPr>
                <w:rFonts w:eastAsia="SimSun"/>
                <w:bCs/>
                <w:lang w:eastAsia="ja-JP"/>
              </w:rPr>
            </w:pPr>
            <w:r w:rsidRPr="00F94B10">
              <w:rPr>
                <w:rFonts w:eastAsia="SimSun"/>
                <w:lang w:eastAsia="ja-JP"/>
              </w:rPr>
              <w:lastRenderedPageBreak/>
              <w:t>&gt;&gt;</w:t>
            </w:r>
            <w:r w:rsidRPr="00A0695E">
              <w:rPr>
                <w:rFonts w:eastAsia="SimSun"/>
                <w:lang w:eastAsia="ja-JP"/>
              </w:rPr>
              <w:t>Measurements to Activate</w:t>
            </w:r>
            <w:r w:rsidRPr="00BF0955">
              <w:rPr>
                <w:rFonts w:eastAsia="SimSun"/>
                <w:lang w:eastAsia="ja-JP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240E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FC35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7644" w14:textId="77777777" w:rsidR="00B56447" w:rsidRPr="00A0695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BITSTRING</w:t>
            </w:r>
          </w:p>
          <w:p w14:paraId="6C9CCF97" w14:textId="77777777" w:rsidR="00B56447" w:rsidDel="00741E67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>(SIZE(</w:t>
            </w:r>
            <w:r>
              <w:rPr>
                <w:rFonts w:eastAsia="SimSun"/>
                <w:lang w:eastAsia="ja-JP"/>
              </w:rPr>
              <w:t>8</w:t>
            </w:r>
            <w:r w:rsidRPr="00A0695E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B93B" w14:textId="77777777" w:rsidR="00B56447" w:rsidRPr="00A0695E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eastAsia="SimSun"/>
                <w:lang w:eastAsia="zh-CN"/>
              </w:rPr>
              <w:t>[41</w:t>
            </w:r>
            <w:r w:rsidRPr="00A0695E">
              <w:rPr>
                <w:rFonts w:eastAsia="SimSun"/>
                <w:lang w:eastAsia="zh-CN"/>
              </w:rPr>
              <w:t xml:space="preserve">]. </w:t>
            </w:r>
          </w:p>
          <w:p w14:paraId="39D3037F" w14:textId="77777777" w:rsidR="00B56447" w:rsidRPr="00A0695E" w:rsidRDefault="00B56447" w:rsidP="00E9584A">
            <w:pPr>
              <w:pStyle w:val="TAL"/>
              <w:rPr>
                <w:rFonts w:eastAsia="SimSun"/>
              </w:rPr>
            </w:pPr>
            <w:r w:rsidRPr="00A0695E">
              <w:rPr>
                <w:rFonts w:eastAsia="SimSun"/>
                <w:lang w:eastAsia="ja-JP"/>
              </w:rPr>
              <w:t>First Bit = M1,</w:t>
            </w:r>
          </w:p>
          <w:p w14:paraId="6F39EAA9" w14:textId="77777777" w:rsidR="00B56447" w:rsidRPr="00A0695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Second Bit= M2,</w:t>
            </w:r>
          </w:p>
          <w:p w14:paraId="1BEC5932" w14:textId="77777777" w:rsidR="00B56447" w:rsidRPr="00A0695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Third Bit = M</w:t>
            </w:r>
            <w:r>
              <w:rPr>
                <w:rFonts w:eastAsia="SimSun"/>
                <w:lang w:eastAsia="ja-JP"/>
              </w:rPr>
              <w:t>4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55269A1F" w14:textId="77777777" w:rsidR="00B56447" w:rsidRPr="00A0695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Fourth Bit = M</w:t>
            </w:r>
            <w:r>
              <w:rPr>
                <w:rFonts w:eastAsia="SimSun"/>
                <w:lang w:eastAsia="ja-JP"/>
              </w:rPr>
              <w:t>5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44F371A0" w14:textId="77777777" w:rsidR="00B56447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Fifth Bit = M</w:t>
            </w:r>
            <w:r>
              <w:rPr>
                <w:rFonts w:eastAsia="SimSun"/>
                <w:lang w:eastAsia="ja-JP"/>
              </w:rPr>
              <w:t>6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4A5AE336" w14:textId="77777777" w:rsidR="00B56447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Sixth Bit =</w:t>
            </w:r>
            <w:r>
              <w:rPr>
                <w:rFonts w:eastAsia="SimSun"/>
                <w:lang w:eastAsia="ja-JP"/>
              </w:rPr>
              <w:t xml:space="preserve"> M7,</w:t>
            </w:r>
          </w:p>
          <w:p w14:paraId="1BCB7186" w14:textId="77777777" w:rsidR="00B56447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 xml:space="preserve">Seventh Bit </w:t>
            </w:r>
            <w:r>
              <w:rPr>
                <w:rFonts w:eastAsia="SimSun"/>
                <w:lang w:eastAsia="ja-JP"/>
              </w:rPr>
              <w:t xml:space="preserve">= </w:t>
            </w:r>
            <w:r w:rsidRPr="00A0695E">
              <w:rPr>
                <w:rFonts w:eastAsia="SimSun"/>
                <w:lang w:eastAsia="ja-JP"/>
              </w:rPr>
              <w:t>logging of M1 from event triggered measurement reports accordin</w:t>
            </w:r>
            <w:r>
              <w:rPr>
                <w:rFonts w:eastAsia="SimSun"/>
                <w:lang w:eastAsia="ja-JP"/>
              </w:rPr>
              <w:t xml:space="preserve">g to existing RRM configuration, </w:t>
            </w:r>
          </w:p>
          <w:p w14:paraId="66CEF286" w14:textId="77777777" w:rsidR="00B56447" w:rsidRPr="00A0695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  <w:r w:rsidRPr="00187048">
              <w:rPr>
                <w:rFonts w:eastAsia="SimSun"/>
                <w:lang w:eastAsia="ja-JP"/>
              </w:rPr>
              <w:t>ther bits reserved for future use.</w:t>
            </w:r>
          </w:p>
          <w:p w14:paraId="2C3AFE82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  <w:r w:rsidRPr="00DF5A47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966B" w14:textId="77777777" w:rsidR="00B56447" w:rsidRPr="00A0695E" w:rsidRDefault="00B56447" w:rsidP="00E9584A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74DF" w14:textId="77777777" w:rsidR="00B56447" w:rsidRPr="00A0695E" w:rsidRDefault="00B56447" w:rsidP="00E9584A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B56447" w:rsidRPr="00C141CE" w14:paraId="09CE796F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1E5C" w14:textId="77777777" w:rsidR="00B56447" w:rsidRPr="00C141CE" w:rsidRDefault="00B56447" w:rsidP="00E9584A">
            <w:pPr>
              <w:pStyle w:val="TAL"/>
              <w:ind w:left="164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95B3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bookmarkStart w:id="99" w:name="OLE_LINK83"/>
            <w:r w:rsidRPr="00DF5A47">
              <w:rPr>
                <w:rFonts w:eastAsia="SimSun"/>
                <w:lang w:eastAsia="zh-CN"/>
              </w:rPr>
              <w:t>C-ifM</w:t>
            </w:r>
            <w:bookmarkEnd w:id="99"/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CB8C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7354" w14:textId="77777777" w:rsidR="00B56447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4392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FAA7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9E81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B56447" w:rsidRPr="00C141CE" w14:paraId="40EE4B17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3E23" w14:textId="77777777" w:rsidR="00B56447" w:rsidRPr="00B42004" w:rsidRDefault="00B56447" w:rsidP="00E9584A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A200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B94F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E757" w14:textId="77777777" w:rsidR="00B56447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ADB3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959A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0C3C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B56447" w:rsidRPr="00C141CE" w14:paraId="39AABCA8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7D69" w14:textId="77777777" w:rsidR="00B56447" w:rsidRPr="00B42004" w:rsidRDefault="00B56447" w:rsidP="00E9584A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6A2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A53F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5E45" w14:textId="77777777" w:rsidR="00B56447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449F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7382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23B5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B56447" w:rsidRPr="00C141CE" w14:paraId="56A89978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5411" w14:textId="77777777" w:rsidR="00B56447" w:rsidRPr="00B42004" w:rsidRDefault="00B56447" w:rsidP="00E9584A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049E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DF38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1534" w14:textId="77777777" w:rsidR="00B56447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25A9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9FF5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527F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B56447" w:rsidRPr="00C141CE" w14:paraId="4D87E467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6770" w14:textId="77777777" w:rsidR="00B56447" w:rsidRPr="00B42004" w:rsidRDefault="00B56447" w:rsidP="00E9584A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FB2C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8567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7FA8" w14:textId="77777777" w:rsidR="00B56447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358E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8D81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970F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B56447" w:rsidRPr="00C141CE" w14:paraId="6C7CA419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27F8" w14:textId="77777777" w:rsidR="00B56447" w:rsidRPr="00B42004" w:rsidRDefault="00B56447" w:rsidP="00E9584A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4C27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6623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0AD5" w14:textId="77777777" w:rsidR="00B56447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571C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9CD3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015B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B56447" w:rsidRPr="00C141CE" w14:paraId="5417E9D7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3B16" w14:textId="77777777" w:rsidR="00B56447" w:rsidRPr="00B42004" w:rsidRDefault="00B56447" w:rsidP="00E9584A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72F6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3B82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B2AF" w14:textId="77777777" w:rsidR="00B56447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AFD9" w14:textId="77777777" w:rsidR="00B56447" w:rsidRPr="00C141CE" w:rsidRDefault="00B56447" w:rsidP="00E9584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1496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A8F8" w14:textId="77777777" w:rsidR="00B56447" w:rsidRPr="00C141CE" w:rsidRDefault="00B56447" w:rsidP="00E9584A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B56447" w:rsidRPr="00C141CE" w14:paraId="653C3F76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BC57" w14:textId="77777777" w:rsidR="00B56447" w:rsidRPr="00C141CE" w:rsidRDefault="00B56447" w:rsidP="00E9584A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2A47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A302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6CEE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176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9AD5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DC4F" w14:textId="77777777" w:rsidR="00B56447" w:rsidRPr="00C141CE" w:rsidRDefault="00B56447" w:rsidP="00E9584A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9127" w14:textId="77777777" w:rsidR="00B56447" w:rsidRPr="00C141CE" w:rsidRDefault="00B56447" w:rsidP="00E9584A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B56447" w:rsidRPr="00C141CE" w14:paraId="50CB73A1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77D8" w14:textId="77777777" w:rsidR="00B56447" w:rsidRPr="00C141CE" w:rsidRDefault="00B56447" w:rsidP="00E9584A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2F3F71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86F0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D7C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C842" w14:textId="77777777" w:rsidR="00B56447" w:rsidRPr="00F61DE1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4957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85BE" w14:textId="77777777" w:rsidR="00B56447" w:rsidRPr="00C141CE" w:rsidRDefault="00B56447" w:rsidP="00E9584A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9C85" w14:textId="77777777" w:rsidR="00B56447" w:rsidRPr="00C141CE" w:rsidRDefault="00B56447" w:rsidP="00E9584A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B56447" w:rsidRPr="00C141CE" w14:paraId="775E48FE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D51C" w14:textId="77777777" w:rsidR="00B56447" w:rsidRPr="0029515E" w:rsidRDefault="00B56447" w:rsidP="00E9584A">
            <w:pPr>
              <w:pStyle w:val="TAL"/>
              <w:ind w:left="74"/>
              <w:rPr>
                <w:rFonts w:eastAsia="SimSun"/>
                <w:i/>
              </w:rPr>
            </w:pPr>
            <w:r w:rsidRPr="0029515E">
              <w:rPr>
                <w:rFonts w:eastAsia="SimSun"/>
                <w:bCs/>
                <w:i/>
                <w:lang w:eastAsia="ja-JP"/>
              </w:rPr>
              <w:t>&gt;Logged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630B" w14:textId="77777777" w:rsidR="00B56447" w:rsidRPr="00C141CE" w:rsidRDefault="00B56447" w:rsidP="00E9584A">
            <w:pPr>
              <w:pStyle w:val="TAL"/>
              <w:rPr>
                <w:rFonts w:eastAsia="SimSu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8EF6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57C6" w14:textId="77777777" w:rsidR="00B56447" w:rsidRPr="00C141CE" w:rsidRDefault="00B56447" w:rsidP="00E9584A">
            <w:pPr>
              <w:pStyle w:val="TAL"/>
              <w:rPr>
                <w:rFonts w:eastAsia="SimSu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09B1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9F12" w14:textId="77777777" w:rsidR="00B56447" w:rsidRPr="00C141CE" w:rsidRDefault="00B56447" w:rsidP="00E9584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523A" w14:textId="77777777" w:rsidR="00B56447" w:rsidRPr="00C141CE" w:rsidRDefault="00B56447" w:rsidP="00E9584A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B56447" w:rsidRPr="00C141CE" w14:paraId="75CC0C2A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34E0" w14:textId="77777777" w:rsidR="00B56447" w:rsidRPr="00C141CE" w:rsidRDefault="00B56447" w:rsidP="00E9584A">
            <w:pPr>
              <w:pStyle w:val="TAL"/>
              <w:ind w:left="164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&gt;&gt;Logging interval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7847" w14:textId="77777777" w:rsidR="00B56447" w:rsidRPr="00C141CE" w:rsidRDefault="00B56447" w:rsidP="00E9584A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FBDB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E603" w14:textId="77777777" w:rsidR="00B56447" w:rsidRPr="00C141CE" w:rsidRDefault="00B56447" w:rsidP="00E9584A">
            <w:pPr>
              <w:pStyle w:val="TAL"/>
              <w:rPr>
                <w:rFonts w:eastAsia="SimSun"/>
              </w:rPr>
            </w:pPr>
            <w:r w:rsidRPr="00DF5A47">
              <w:rPr>
                <w:rFonts w:eastAsia="SimSun"/>
                <w:lang w:eastAsia="zh-CN"/>
              </w:rPr>
              <w:t>ENUMERATED (</w:t>
            </w:r>
            <w:r>
              <w:rPr>
                <w:rFonts w:eastAsia="SimSun"/>
                <w:lang w:eastAsia="zh-CN"/>
              </w:rPr>
              <w:t xml:space="preserve">320ms, 640ms, </w:t>
            </w:r>
            <w:r w:rsidRPr="00DF5A47">
              <w:rPr>
                <w:rFonts w:eastAsia="SimSun"/>
                <w:lang w:eastAsia="zh-CN"/>
              </w:rPr>
              <w:t>128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256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512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1024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2048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3072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4096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DF5A47">
              <w:rPr>
                <w:rFonts w:eastAsia="SimSun"/>
                <w:lang w:eastAsia="zh-CN"/>
              </w:rPr>
              <w:t>6144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646BA8">
              <w:rPr>
                <w:rFonts w:eastAsia="SimSun"/>
                <w:lang w:eastAsia="zh-CN"/>
              </w:rPr>
              <w:t>infinity</w:t>
            </w:r>
            <w:r>
              <w:rPr>
                <w:rFonts w:eastAsia="SimSun"/>
                <w:lang w:eastAsia="zh-CN"/>
              </w:rPr>
              <w:t>, …</w:t>
            </w:r>
            <w:r w:rsidRPr="00DF5A47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D8AD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[18</w:t>
            </w:r>
            <w:r w:rsidRPr="00DF5A47">
              <w:rPr>
                <w:rFonts w:eastAsia="SimSun"/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7203" w14:textId="77777777" w:rsidR="00B56447" w:rsidRDefault="00B56447" w:rsidP="00E9584A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BF06" w14:textId="77777777" w:rsidR="00B56447" w:rsidRDefault="00B56447" w:rsidP="00E9584A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B56447" w:rsidRPr="00C141CE" w14:paraId="7D1CFA62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8FEF" w14:textId="77777777" w:rsidR="00B56447" w:rsidRPr="00C141CE" w:rsidRDefault="00B56447" w:rsidP="00E9584A">
            <w:pPr>
              <w:pStyle w:val="TAL"/>
              <w:ind w:left="164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>&gt;&gt;Logging duration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9438" w14:textId="77777777" w:rsidR="00B56447" w:rsidRPr="00C141CE" w:rsidRDefault="00B56447" w:rsidP="00E9584A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24B9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BB20" w14:textId="77777777" w:rsidR="00B56447" w:rsidRPr="00C141CE" w:rsidRDefault="00B56447" w:rsidP="00E9584A">
            <w:pPr>
              <w:pStyle w:val="TAL"/>
              <w:rPr>
                <w:rFonts w:eastAsia="SimSun"/>
              </w:rPr>
            </w:pPr>
            <w:r w:rsidRPr="004849F3">
              <w:rPr>
                <w:rFonts w:eastAsia="SimSun"/>
                <w:lang w:eastAsia="zh-CN"/>
              </w:rPr>
              <w:t>ENUMERATED (10, 20, 40, 60, 90</w:t>
            </w:r>
            <w:r>
              <w:rPr>
                <w:rFonts w:eastAsia="SimSun"/>
                <w:lang w:eastAsia="zh-CN"/>
              </w:rPr>
              <w:t>,</w:t>
            </w:r>
            <w:r w:rsidRPr="004849F3">
              <w:rPr>
                <w:rFonts w:eastAsia="SimSun"/>
                <w:lang w:eastAsia="zh-CN"/>
              </w:rPr>
              <w:t>120</w:t>
            </w:r>
            <w:r>
              <w:rPr>
                <w:rFonts w:eastAsia="SimSun"/>
                <w:lang w:eastAsia="zh-CN"/>
              </w:rPr>
              <w:t>, …</w:t>
            </w:r>
            <w:r w:rsidRPr="004849F3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A660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[18</w:t>
            </w:r>
            <w:r w:rsidRPr="004849F3">
              <w:rPr>
                <w:rFonts w:eastAsia="SimSun"/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6BFF" w14:textId="77777777" w:rsidR="00B56447" w:rsidRDefault="00B56447" w:rsidP="00E9584A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D52D" w14:textId="77777777" w:rsidR="00B56447" w:rsidRDefault="00B56447" w:rsidP="00E9584A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B56447" w:rsidRPr="00C141CE" w14:paraId="7D2BD8AF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760A" w14:textId="77777777" w:rsidR="00B56447" w:rsidRPr="00C141CE" w:rsidRDefault="00B56447" w:rsidP="00E9584A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826314">
              <w:rPr>
                <w:rFonts w:eastAsia="SimSun"/>
                <w:lang w:eastAsia="ja-JP"/>
              </w:rPr>
              <w:t>&gt;&gt;CHOICE</w:t>
            </w:r>
            <w:r w:rsidRPr="0029515E">
              <w:rPr>
                <w:rFonts w:eastAsia="SimSun"/>
                <w:i/>
                <w:lang w:eastAsia="ja-JP"/>
              </w:rPr>
              <w:t xml:space="preserve"> Report Type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41F6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C86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5891" w14:textId="77777777" w:rsidR="00B56447" w:rsidRDefault="00B56447" w:rsidP="00E9584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B55B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0F24" w14:textId="77777777" w:rsidR="00B56447" w:rsidRPr="00C141CE" w:rsidRDefault="00B56447" w:rsidP="00E9584A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C2EE" w14:textId="77777777" w:rsidR="00B56447" w:rsidRPr="00C141CE" w:rsidRDefault="00B56447" w:rsidP="00E9584A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B56447" w:rsidRPr="00C141CE" w14:paraId="3AE3EC36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A292" w14:textId="77777777" w:rsidR="00B56447" w:rsidRPr="0029515E" w:rsidRDefault="00B56447" w:rsidP="00E9584A">
            <w:pPr>
              <w:pStyle w:val="TAL"/>
              <w:ind w:left="255"/>
              <w:rPr>
                <w:rFonts w:eastAsia="SimSun"/>
                <w:i/>
                <w:iCs/>
                <w:lang w:eastAsia="ja-JP"/>
              </w:rPr>
            </w:pPr>
            <w:r w:rsidRPr="0029515E">
              <w:rPr>
                <w:rFonts w:eastAsia="SimSun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6B39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1550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9354" w14:textId="77777777" w:rsidR="00B56447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BB41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A03A" w14:textId="77777777" w:rsidR="00B56447" w:rsidRPr="00C141CE" w:rsidRDefault="00B56447" w:rsidP="00E9584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B565" w14:textId="77777777" w:rsidR="00B56447" w:rsidRPr="00C141CE" w:rsidRDefault="00B56447" w:rsidP="00E9584A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B56447" w:rsidRPr="00C141CE" w14:paraId="5BAA4CD9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ABA8" w14:textId="77777777" w:rsidR="00B56447" w:rsidRPr="0029515E" w:rsidRDefault="00B56447" w:rsidP="00E9584A">
            <w:pPr>
              <w:pStyle w:val="TAL"/>
              <w:ind w:left="255"/>
              <w:rPr>
                <w:rFonts w:eastAsia="SimSun"/>
                <w:i/>
                <w:iCs/>
                <w:lang w:eastAsia="ja-JP"/>
              </w:rPr>
            </w:pPr>
            <w:r w:rsidRPr="0029515E">
              <w:rPr>
                <w:rFonts w:eastAsia="SimSun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3648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315C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8205" w14:textId="77777777" w:rsidR="00B56447" w:rsidRDefault="00B56447" w:rsidP="00E9584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D5D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3091" w14:textId="77777777" w:rsidR="00B56447" w:rsidRPr="00C141CE" w:rsidRDefault="00B56447" w:rsidP="00E9584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04F7" w14:textId="77777777" w:rsidR="00B56447" w:rsidRPr="00C141CE" w:rsidRDefault="00B56447" w:rsidP="00E9584A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B56447" w:rsidRPr="00C141CE" w14:paraId="53E0C1D8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07DC" w14:textId="77777777" w:rsidR="00B56447" w:rsidRPr="00C141CE" w:rsidRDefault="00B56447" w:rsidP="00E9584A">
            <w:pPr>
              <w:pStyle w:val="TAL"/>
              <w:ind w:left="346"/>
              <w:rPr>
                <w:rFonts w:eastAsia="SimSun"/>
                <w:lang w:eastAsia="ja-JP"/>
              </w:rPr>
            </w:pPr>
            <w:r w:rsidRPr="00C57C94">
              <w:rPr>
                <w:rFonts w:eastAsia="SimSun"/>
                <w:lang w:eastAsia="ja-JP"/>
              </w:rPr>
              <w:t xml:space="preserve">&gt;&gt;&gt;&gt;Event Trigger </w:t>
            </w:r>
            <w:r>
              <w:rPr>
                <w:rFonts w:eastAsia="SimSun"/>
                <w:lang w:eastAsia="ja-JP"/>
              </w:rPr>
              <w:t xml:space="preserve">Logged MDT </w:t>
            </w:r>
            <w:r w:rsidRPr="00C57C94">
              <w:rPr>
                <w:rFonts w:eastAsia="SimSun"/>
                <w:lang w:eastAsia="ja-JP"/>
              </w:rPr>
              <w:t>Config</w:t>
            </w:r>
            <w:r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5366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 w:rsidRPr="00F94227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26AD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4A6" w14:textId="77777777" w:rsidR="00B56447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3A11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55C5" w14:textId="77777777" w:rsidR="00B56447" w:rsidRPr="00C141CE" w:rsidRDefault="00B56447" w:rsidP="00E9584A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5E3B" w14:textId="77777777" w:rsidR="00B56447" w:rsidRPr="00C141CE" w:rsidRDefault="00B56447" w:rsidP="00E9584A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B56447" w:rsidRPr="00C141CE" w14:paraId="4CA9978B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4F16" w14:textId="77777777" w:rsidR="00B56447" w:rsidRPr="00C141CE" w:rsidRDefault="00B56447" w:rsidP="00E9584A">
            <w:pPr>
              <w:pStyle w:val="TAL"/>
              <w:ind w:left="164"/>
              <w:rPr>
                <w:rFonts w:eastAsia="SimSun"/>
                <w:lang w:eastAsia="ja-JP"/>
              </w:rPr>
            </w:pPr>
            <w:bookmarkStart w:id="100" w:name="_Hlk22194740"/>
            <w:r w:rsidRPr="00574802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F41A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60E" w14:textId="77777777" w:rsidR="00B56447" w:rsidRPr="00574802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7D42" w14:textId="77777777" w:rsidR="00B56447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3354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FC01" w14:textId="77777777" w:rsidR="00B56447" w:rsidRPr="00C141CE" w:rsidRDefault="00B56447" w:rsidP="00E9584A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67B7" w14:textId="77777777" w:rsidR="00B56447" w:rsidRPr="00C141CE" w:rsidRDefault="00B56447" w:rsidP="00E9584A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B56447" w:rsidRPr="00C141CE" w14:paraId="2C5A15C0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94F4" w14:textId="77777777" w:rsidR="00B56447" w:rsidRPr="00C141CE" w:rsidRDefault="00B56447" w:rsidP="00E9584A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05DF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FC72" w14:textId="77777777" w:rsidR="00B56447" w:rsidRPr="00574802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A9B6" w14:textId="77777777" w:rsidR="00B56447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6E2F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A3FE" w14:textId="77777777" w:rsidR="00B56447" w:rsidRPr="00C141CE" w:rsidRDefault="00B56447" w:rsidP="00E9584A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137A" w14:textId="77777777" w:rsidR="00B56447" w:rsidRPr="00C141CE" w:rsidRDefault="00B56447" w:rsidP="00E9584A">
            <w:pPr>
              <w:pStyle w:val="TAC"/>
              <w:rPr>
                <w:rFonts w:eastAsia="SimSun"/>
                <w:lang w:eastAsia="ja-JP"/>
              </w:rPr>
            </w:pPr>
          </w:p>
        </w:tc>
      </w:tr>
      <w:bookmarkEnd w:id="100"/>
      <w:tr w:rsidR="00B56447" w:rsidRPr="00C141CE" w14:paraId="4A29C107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25D8" w14:textId="77777777" w:rsidR="00B56447" w:rsidRPr="00574802" w:rsidRDefault="00B56447" w:rsidP="00E9584A">
            <w:pPr>
              <w:pStyle w:val="TAL"/>
              <w:ind w:left="164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80B3" w14:textId="77777777" w:rsidR="00B56447" w:rsidRPr="00574802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1378" w14:textId="77777777" w:rsidR="00B56447" w:rsidRPr="00574802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E29" w14:textId="77777777" w:rsidR="00B56447" w:rsidRPr="00F61DE1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743F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5759" w14:textId="77777777" w:rsidR="00B56447" w:rsidRPr="00C141CE" w:rsidRDefault="00B56447" w:rsidP="00E9584A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CF98" w14:textId="77777777" w:rsidR="00B56447" w:rsidRPr="00C141CE" w:rsidRDefault="00B56447" w:rsidP="00E9584A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B56447" w:rsidRPr="00C141CE" w14:paraId="3B50C936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F5F8" w14:textId="77777777" w:rsidR="00B56447" w:rsidRDefault="00B56447" w:rsidP="00E9584A">
            <w:pPr>
              <w:pStyle w:val="TAL"/>
              <w:ind w:left="164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 w:rsidRPr="00D05922">
              <w:rPr>
                <w:rFonts w:eastAsia="SimSun"/>
                <w:lang w:eastAsia="ja-JP"/>
              </w:rPr>
              <w:t>Area Scope of Neighbour Cells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0F6D" w14:textId="77777777" w:rsidR="00B56447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8464" w14:textId="77777777" w:rsidR="00B56447" w:rsidRPr="00574802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838" w14:textId="77777777" w:rsidR="00B56447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E8A7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67A" w14:textId="77777777" w:rsidR="00B56447" w:rsidRPr="00C141CE" w:rsidRDefault="00B56447" w:rsidP="00E9584A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A12B" w14:textId="77777777" w:rsidR="00B56447" w:rsidRPr="00C141CE" w:rsidRDefault="00B56447" w:rsidP="00E9584A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B56447" w:rsidRPr="00C141CE" w14:paraId="445F1A6B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E73F" w14:textId="77777777" w:rsidR="00B56447" w:rsidRDefault="00B56447" w:rsidP="00E9584A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&gt;</w:t>
            </w:r>
            <w:r w:rsidRPr="0004715B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326E" w14:textId="77777777" w:rsidR="00B56447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77EE" w14:textId="77777777" w:rsidR="00B56447" w:rsidRPr="00574802" w:rsidRDefault="00B56447" w:rsidP="00E9584A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DABA" w14:textId="77777777" w:rsidR="00B56447" w:rsidRPr="0004715B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ENUMERATED</w:t>
            </w:r>
          </w:p>
          <w:p w14:paraId="248ECF63" w14:textId="77777777" w:rsidR="00B56447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(true, ...)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DD30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T</w:t>
            </w:r>
            <w:r w:rsidRPr="0004715B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3436" w14:textId="77777777" w:rsidR="00B56447" w:rsidRPr="0004715B" w:rsidRDefault="00B56447" w:rsidP="00E9584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B0D1" w14:textId="77777777" w:rsidR="00B56447" w:rsidRPr="0004715B" w:rsidRDefault="00B56447" w:rsidP="00E9584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B56447" w:rsidRPr="00C141CE" w14:paraId="2C02E2D3" w14:textId="77777777" w:rsidTr="00E9584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4235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Signalling </w:t>
            </w:r>
            <w:r>
              <w:rPr>
                <w:rFonts w:eastAsia="SimSun"/>
                <w:lang w:eastAsia="ja-JP"/>
              </w:rPr>
              <w:t>B</w:t>
            </w:r>
            <w:r w:rsidRPr="00C141CE">
              <w:rPr>
                <w:rFonts w:eastAsia="SimSun"/>
                <w:lang w:eastAsia="ja-JP"/>
              </w:rPr>
              <w:t>ased MDT PLMN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9BBD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42C7" w14:textId="77777777" w:rsidR="00B56447" w:rsidRPr="00C141CE" w:rsidRDefault="00B56447" w:rsidP="00E9584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B111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MDT PLMN List</w:t>
            </w:r>
          </w:p>
          <w:p w14:paraId="0DD3E525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7B9C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C7DE" w14:textId="77777777" w:rsidR="00B56447" w:rsidRPr="00C141CE" w:rsidRDefault="00B56447" w:rsidP="00E9584A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7254" w14:textId="77777777" w:rsidR="00B56447" w:rsidRPr="00C141CE" w:rsidRDefault="00B56447" w:rsidP="00E9584A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B56447" w:rsidRPr="00C141CE" w14:paraId="33B74ECF" w14:textId="77777777" w:rsidTr="00E9584A">
        <w:trPr>
          <w:ins w:id="101" w:author="Ericsson User" w:date="2023-02-06T17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781F" w14:textId="77777777" w:rsidR="00B56447" w:rsidRPr="00C141CE" w:rsidRDefault="00B56447" w:rsidP="00E9584A">
            <w:pPr>
              <w:pStyle w:val="TAL"/>
              <w:rPr>
                <w:ins w:id="102" w:author="Ericsson User" w:date="2023-02-06T17:21:00Z"/>
                <w:rFonts w:eastAsia="SimSun"/>
                <w:lang w:eastAsia="ja-JP"/>
              </w:rPr>
            </w:pPr>
            <w:ins w:id="103" w:author="Ericsson User" w:date="2023-02-06T17:22:00Z">
              <w:r w:rsidRPr="00FA357B">
                <w:rPr>
                  <w:rFonts w:eastAsia="SimSun" w:cs="Arial"/>
                  <w:szCs w:val="18"/>
                  <w:lang w:eastAsia="ja-JP"/>
                </w:rPr>
                <w:t>Continuous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EAF7" w14:textId="77777777" w:rsidR="00B56447" w:rsidRPr="00C141CE" w:rsidRDefault="00B56447" w:rsidP="00E9584A">
            <w:pPr>
              <w:pStyle w:val="TAL"/>
              <w:rPr>
                <w:ins w:id="104" w:author="Ericsson User" w:date="2023-02-06T17:21:00Z"/>
                <w:rFonts w:eastAsia="SimSun"/>
                <w:lang w:eastAsia="zh-CN"/>
              </w:rPr>
            </w:pPr>
            <w:ins w:id="105" w:author="Ericsson User" w:date="2023-02-06T17:22:00Z">
              <w:r w:rsidRPr="00FA357B">
                <w:rPr>
                  <w:rFonts w:eastAsia="SimSun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FE4B" w14:textId="77777777" w:rsidR="00B56447" w:rsidRPr="00C141CE" w:rsidRDefault="00B56447" w:rsidP="00E9584A">
            <w:pPr>
              <w:pStyle w:val="TAL"/>
              <w:rPr>
                <w:ins w:id="106" w:author="Ericsson User" w:date="2023-02-06T17:21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40B0" w14:textId="77777777" w:rsidR="00B56447" w:rsidRPr="00C141CE" w:rsidRDefault="00B56447" w:rsidP="00E9584A">
            <w:pPr>
              <w:pStyle w:val="TAL"/>
              <w:rPr>
                <w:ins w:id="107" w:author="Ericsson User" w:date="2023-02-06T17:21:00Z"/>
                <w:rFonts w:eastAsia="SimSun"/>
                <w:lang w:eastAsia="zh-CN"/>
              </w:rPr>
            </w:pPr>
            <w:ins w:id="108" w:author="Ericsson User" w:date="2023-02-06T17:22:00Z">
              <w:r w:rsidRPr="00FA357B">
                <w:rPr>
                  <w:rFonts w:eastAsia="SimSun" w:cs="Arial"/>
                  <w:szCs w:val="18"/>
                  <w:lang w:eastAsia="zh-CN"/>
                </w:rPr>
                <w:t>ENUMERATED (true, …)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77AE" w14:textId="77777777" w:rsidR="00B56447" w:rsidRPr="00C141CE" w:rsidRDefault="00B56447" w:rsidP="00E9584A">
            <w:pPr>
              <w:pStyle w:val="TAL"/>
              <w:rPr>
                <w:ins w:id="109" w:author="Ericsson User" w:date="2023-02-06T17:21:00Z"/>
                <w:rFonts w:eastAsia="SimSun"/>
                <w:lang w:eastAsia="zh-CN"/>
              </w:rPr>
            </w:pPr>
            <w:ins w:id="110" w:author="Ericsson User" w:date="2023-02-06T17:22:00Z">
              <w:r w:rsidRPr="00FA357B">
                <w:rPr>
                  <w:rFonts w:eastAsia="SimSun" w:cs="Arial"/>
                  <w:szCs w:val="18"/>
                  <w:lang w:val="en-GB" w:eastAsia="ja-JP"/>
                </w:rPr>
                <w:t>To configure continuous MDT operation across RRC states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1C97" w14:textId="77777777" w:rsidR="00B56447" w:rsidRPr="00741008" w:rsidRDefault="00B56447" w:rsidP="00E9584A">
            <w:pPr>
              <w:pStyle w:val="TAC"/>
              <w:rPr>
                <w:ins w:id="111" w:author="Ericsson User" w:date="2023-02-06T17:21:00Z"/>
                <w:lang w:eastAsia="ja-JP"/>
              </w:rPr>
            </w:pPr>
            <w:ins w:id="112" w:author="Ericsson User" w:date="2023-02-06T17:22:00Z">
              <w:r>
                <w:rPr>
                  <w:rFonts w:eastAsia="Times New Roman" w:cs="Arial"/>
                  <w:szCs w:val="18"/>
                  <w:lang w:val="en-GB"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802F" w14:textId="77777777" w:rsidR="00B56447" w:rsidRPr="00C141CE" w:rsidRDefault="00B56447" w:rsidP="00E9584A">
            <w:pPr>
              <w:pStyle w:val="TAC"/>
              <w:rPr>
                <w:ins w:id="113" w:author="Ericsson User" w:date="2023-02-06T17:21:00Z"/>
                <w:rFonts w:eastAsia="SimSun"/>
                <w:lang w:eastAsia="zh-CN"/>
              </w:rPr>
            </w:pPr>
          </w:p>
        </w:tc>
      </w:tr>
    </w:tbl>
    <w:p w14:paraId="1A573CD5" w14:textId="77777777" w:rsidR="00B56447" w:rsidRPr="00C141CE" w:rsidRDefault="00B56447" w:rsidP="00E011EB">
      <w:pPr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B56447" w:rsidRPr="00C141CE" w14:paraId="018FA9E3" w14:textId="77777777" w:rsidTr="00E9584A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84DB" w14:textId="77777777" w:rsidR="00B56447" w:rsidRPr="00C141CE" w:rsidRDefault="00B56447" w:rsidP="00E9584A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985A" w14:textId="77777777" w:rsidR="00B56447" w:rsidRPr="00C141CE" w:rsidRDefault="00B56447" w:rsidP="00E9584A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Explanation</w:t>
            </w:r>
          </w:p>
        </w:tc>
      </w:tr>
      <w:tr w:rsidR="00B56447" w:rsidRPr="00C141CE" w14:paraId="200F71D4" w14:textId="77777777" w:rsidTr="00E9584A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203C" w14:textId="77777777" w:rsidR="00B56447" w:rsidRPr="00C141CE" w:rsidRDefault="00B56447" w:rsidP="00E9584A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ja-JP"/>
              </w:rPr>
              <w:t>maxnoofCellID</w:t>
            </w:r>
            <w:r w:rsidRPr="00C141CE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9588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Cell ID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32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B56447" w:rsidRPr="00C141CE" w14:paraId="28527B3B" w14:textId="77777777" w:rsidTr="00E9584A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8951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maxnoofTA</w:t>
            </w:r>
            <w:r w:rsidRPr="00C141CE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9DD9" w14:textId="77777777" w:rsidR="00B56447" w:rsidRPr="00C141CE" w:rsidRDefault="00B56447" w:rsidP="00E9584A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TA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8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</w:tbl>
    <w:p w14:paraId="7F4E4166" w14:textId="77777777" w:rsidR="00B56447" w:rsidRDefault="00B56447" w:rsidP="00E011EB">
      <w:pPr>
        <w:rPr>
          <w:noProof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B56447" w:rsidRPr="008711EA" w14:paraId="60D2793E" w14:textId="77777777" w:rsidTr="00E9584A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E461" w14:textId="77777777" w:rsidR="00B56447" w:rsidRPr="008711EA" w:rsidRDefault="00B56447" w:rsidP="00E9584A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6708" w14:textId="77777777" w:rsidR="00B56447" w:rsidRPr="008711EA" w:rsidRDefault="00B56447" w:rsidP="00E9584A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B56447" w:rsidRPr="008711EA" w14:paraId="103A0E64" w14:textId="77777777" w:rsidTr="00E9584A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297A" w14:textId="77777777" w:rsidR="00B56447" w:rsidRPr="008711EA" w:rsidRDefault="00B56447" w:rsidP="00E9584A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DAA6" w14:textId="77777777" w:rsidR="00B56447" w:rsidRPr="008711EA" w:rsidRDefault="00B56447" w:rsidP="00E9584A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B56447" w:rsidRPr="008711EA" w14:paraId="2985ECFD" w14:textId="77777777" w:rsidTr="00E9584A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BE04" w14:textId="77777777" w:rsidR="00B56447" w:rsidRPr="008711EA" w:rsidRDefault="00B56447" w:rsidP="00E9584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4EF6" w14:textId="77777777" w:rsidR="00B56447" w:rsidRPr="008711EA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B56447" w:rsidRPr="008711EA" w14:paraId="349D2E72" w14:textId="77777777" w:rsidTr="00E9584A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738A" w14:textId="77777777" w:rsidR="00B56447" w:rsidRPr="008711EA" w:rsidRDefault="00B56447" w:rsidP="00E9584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2F81" w14:textId="77777777" w:rsidR="00B56447" w:rsidRPr="008711EA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B56447" w:rsidRPr="008711EA" w14:paraId="0053A002" w14:textId="77777777" w:rsidTr="00E9584A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A94D" w14:textId="77777777" w:rsidR="00B56447" w:rsidRPr="008711EA" w:rsidRDefault="00B56447" w:rsidP="00E9584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B94E" w14:textId="77777777" w:rsidR="00B56447" w:rsidRPr="008711EA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fitth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B56447" w:rsidRPr="008711EA" w14:paraId="173FD984" w14:textId="77777777" w:rsidTr="00E9584A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28D2" w14:textId="77777777" w:rsidR="00B56447" w:rsidRPr="008711EA" w:rsidRDefault="00B56447" w:rsidP="00E9584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CDB1" w14:textId="77777777" w:rsidR="00B56447" w:rsidRPr="008711EA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</w:tbl>
    <w:p w14:paraId="07886B1B" w14:textId="77777777" w:rsidR="00B56447" w:rsidRPr="00C141CE" w:rsidRDefault="00B56447" w:rsidP="00E011EB">
      <w:pPr>
        <w:rPr>
          <w:noProof/>
        </w:rPr>
      </w:pPr>
    </w:p>
    <w:p w14:paraId="1781AF98" w14:textId="77777777" w:rsidR="00B56447" w:rsidRDefault="00B56447" w:rsidP="00E011EB">
      <w:pPr>
        <w:pStyle w:val="FirstChange"/>
      </w:pPr>
      <w:r>
        <w:t>&lt;&lt;&lt;&lt;&lt;&lt;&lt;&lt;&lt;&lt;&lt;&lt;&lt;&lt;&lt;&lt;&lt;&lt;&lt;&lt; End of 4</w:t>
      </w:r>
      <w:r w:rsidRPr="00FE6C5A">
        <w:rPr>
          <w:vertAlign w:val="superscript"/>
        </w:rPr>
        <w:t>th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653A2A51" w14:textId="77777777" w:rsidR="00B56447" w:rsidRPr="00D13063" w:rsidRDefault="00B56447" w:rsidP="00E011EB">
      <w:pPr>
        <w:pStyle w:val="FirstChange"/>
        <w:rPr>
          <w:ins w:id="114" w:author="Ericsson User 2" w:date="2022-09-17T22:51:00Z"/>
          <w:b/>
          <w:color w:val="auto"/>
        </w:rPr>
        <w:sectPr w:rsidR="00B56447" w:rsidRPr="00D13063" w:rsidSect="00EA041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6370A3">
        <w:rPr>
          <w:b/>
          <w:color w:val="auto"/>
          <w:highlight w:val="yellow"/>
        </w:rPr>
        <w:t>-- TEXT OMITTED –</w:t>
      </w:r>
    </w:p>
    <w:p w14:paraId="037645F0" w14:textId="77777777" w:rsidR="00B56447" w:rsidRDefault="00B56447" w:rsidP="00E011EB">
      <w:pPr>
        <w:pStyle w:val="FirstChange"/>
      </w:pPr>
      <w:bookmarkStart w:id="115" w:name="_Toc20955356"/>
      <w:bookmarkStart w:id="116" w:name="_Toc29503809"/>
      <w:bookmarkStart w:id="117" w:name="_Toc29504393"/>
      <w:bookmarkStart w:id="118" w:name="_Toc29504977"/>
      <w:bookmarkStart w:id="119" w:name="_Toc36553430"/>
      <w:bookmarkStart w:id="120" w:name="_Toc36555157"/>
      <w:bookmarkStart w:id="121" w:name="_Toc45652556"/>
      <w:bookmarkStart w:id="122" w:name="_Toc45658988"/>
      <w:bookmarkStart w:id="123" w:name="_Toc45720808"/>
      <w:bookmarkStart w:id="124" w:name="_Toc45798688"/>
      <w:bookmarkStart w:id="125" w:name="_Toc45898077"/>
      <w:bookmarkStart w:id="126" w:name="_Toc51746284"/>
      <w:bookmarkStart w:id="127" w:name="_Toc64446549"/>
      <w:bookmarkStart w:id="128" w:name="_Toc73982419"/>
      <w:bookmarkStart w:id="129" w:name="_Toc88652509"/>
      <w:bookmarkStart w:id="130" w:name="_Toc97891553"/>
      <w:bookmarkStart w:id="131" w:name="_Toc99123758"/>
      <w:bookmarkStart w:id="132" w:name="_Toc99662564"/>
      <w:bookmarkStart w:id="133" w:name="_Toc105152643"/>
      <w:bookmarkStart w:id="134" w:name="_Toc105174449"/>
      <w:bookmarkStart w:id="135" w:name="_Toc106109447"/>
      <w:bookmarkStart w:id="136" w:name="_Toc107409905"/>
      <w:r w:rsidRPr="00630FF4">
        <w:lastRenderedPageBreak/>
        <w:t>&lt;&lt;&lt;&lt;&lt;&lt;&lt;&lt;&lt;&lt;&lt;&lt;&lt;&lt;&lt;&lt;&lt;&lt;&lt;&lt; Start of</w:t>
      </w:r>
      <w:r>
        <w:t xml:space="preserve"> the 5</w:t>
      </w:r>
      <w:r w:rsidRPr="00037931">
        <w:rPr>
          <w:vertAlign w:val="superscript"/>
        </w:rPr>
        <w:t>th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6B65B9DD" w14:textId="77777777" w:rsidR="00B56447" w:rsidRPr="001D2E49" w:rsidRDefault="00B56447" w:rsidP="00E011EB">
      <w:pPr>
        <w:pStyle w:val="Heading3"/>
        <w:ind w:left="0" w:firstLine="0"/>
      </w:pPr>
      <w:r w:rsidRPr="001D2E49">
        <w:t>9.4.5</w:t>
      </w:r>
      <w:r w:rsidRPr="001D2E49">
        <w:tab/>
        <w:t>Information Element Definitions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38983D89" w14:textId="77777777" w:rsidR="00B56447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37D7A20" w14:textId="77777777" w:rsidR="00B56447" w:rsidRPr="00BB05E4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MDT-Configuration-NR ::= SEQUENCE {</w:t>
      </w:r>
    </w:p>
    <w:p w14:paraId="3FC2F0CC" w14:textId="77777777" w:rsidR="00B56447" w:rsidRPr="00BB05E4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mdt-Activation</w:t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MDT-Activation,</w:t>
      </w:r>
    </w:p>
    <w:p w14:paraId="349C8D6A" w14:textId="77777777" w:rsidR="00B56447" w:rsidRPr="00BB05E4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areaScopeOfMDT</w:t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AreaScopeOfMDT-NR,</w:t>
      </w:r>
    </w:p>
    <w:p w14:paraId="74E9E409" w14:textId="77777777" w:rsidR="00B56447" w:rsidRPr="00BB05E4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mDTModeNr</w:t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MDTModeNr,</w:t>
      </w:r>
    </w:p>
    <w:p w14:paraId="4BDE26E1" w14:textId="77777777" w:rsidR="00B56447" w:rsidRPr="00BB05E4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 xml:space="preserve">signallingBasedMDTPLMNList </w:t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MDTPLMNList</w:t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OPTIONAL,</w:t>
      </w:r>
    </w:p>
    <w:p w14:paraId="24865816" w14:textId="77777777" w:rsidR="00B56447" w:rsidRPr="00BB05E4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iE-Extensions</w:t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 xml:space="preserve">ProtocolExtensionContainer { { MDT-Configuration-NR-ExtIEs} } </w:t>
      </w: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OPTIONAL,</w:t>
      </w:r>
    </w:p>
    <w:p w14:paraId="50EE0F5F" w14:textId="77777777" w:rsidR="00B56447" w:rsidRPr="00BB05E4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...</w:t>
      </w:r>
    </w:p>
    <w:p w14:paraId="57D07F02" w14:textId="77777777" w:rsidR="00B56447" w:rsidRPr="00BB05E4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}</w:t>
      </w:r>
    </w:p>
    <w:p w14:paraId="74A56536" w14:textId="77777777" w:rsidR="00B56447" w:rsidRPr="00BB05E4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</w:p>
    <w:p w14:paraId="0828C1A1" w14:textId="77777777" w:rsidR="00B56447" w:rsidRPr="00BB05E4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MDT-Configuration-NR-ExtIEs NGAP-PROTOCOL-EXTENSION ::= {</w:t>
      </w:r>
    </w:p>
    <w:p w14:paraId="1E98FE74" w14:textId="77777777" w:rsidR="00B56447" w:rsidRPr="008B08D3" w:rsidRDefault="00B56447" w:rsidP="00E011EB">
      <w:pPr>
        <w:pStyle w:val="PL"/>
        <w:rPr>
          <w:ins w:id="137" w:author="Ericsson User" w:date="2023-02-06T17:26:00Z"/>
          <w:noProof w:val="0"/>
          <w:snapToGrid w:val="0"/>
        </w:rPr>
      </w:pPr>
      <w:ins w:id="138" w:author="Ericsson User" w:date="2023-02-06T17:26:00Z">
        <w:r w:rsidRPr="00CA2E20">
          <w:t>{ ID id-</w:t>
        </w:r>
        <w:r>
          <w:t>ContinuousMDT</w:t>
        </w:r>
        <w:r w:rsidRPr="00CA2E20">
          <w:tab/>
        </w:r>
        <w:r w:rsidRPr="00CA2E20">
          <w:tab/>
        </w:r>
        <w:r w:rsidRPr="00CA2E20">
          <w:tab/>
        </w:r>
        <w:r w:rsidRPr="00CA2E20">
          <w:tab/>
          <w:t xml:space="preserve">CRITICALITY </w:t>
        </w:r>
        <w:r>
          <w:t>igno</w:t>
        </w:r>
        <w:r w:rsidRPr="00CA2E20">
          <w:t>re</w:t>
        </w:r>
        <w:r w:rsidRPr="00CA2E20">
          <w:tab/>
          <w:t xml:space="preserve">TYPE </w:t>
        </w:r>
        <w:r>
          <w:t>ContinuousMDT</w:t>
        </w:r>
        <w:r w:rsidRPr="00CA2E20">
          <w:tab/>
        </w:r>
        <w:r w:rsidRPr="00CA2E20">
          <w:tab/>
        </w:r>
        <w:r>
          <w:tab/>
        </w:r>
        <w:r>
          <w:tab/>
        </w:r>
        <w:r w:rsidRPr="00CA2E20">
          <w:t>PRESENCE</w:t>
        </w:r>
        <w:r w:rsidRPr="00CA2E20">
          <w:tab/>
          <w:t>optional</w:t>
        </w:r>
        <w:r w:rsidRPr="00CA2E20">
          <w:tab/>
        </w:r>
        <w:r w:rsidRPr="00CA2E20">
          <w:tab/>
        </w:r>
        <w:r w:rsidRPr="001F5312">
          <w:rPr>
            <w:noProof w:val="0"/>
          </w:rPr>
          <w:t>}</w:t>
        </w:r>
        <w:r w:rsidRPr="001F5312">
          <w:rPr>
            <w:noProof w:val="0"/>
            <w:lang w:val="fr-FR"/>
          </w:rPr>
          <w:t>,</w:t>
        </w:r>
      </w:ins>
    </w:p>
    <w:p w14:paraId="6E666E1F" w14:textId="77777777" w:rsidR="00B56447" w:rsidRPr="00BB05E4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...</w:t>
      </w:r>
    </w:p>
    <w:p w14:paraId="6A9B8E20" w14:textId="77777777" w:rsidR="00B56447" w:rsidRPr="00BB05E4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BB05E4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}</w:t>
      </w:r>
    </w:p>
    <w:p w14:paraId="6CA84CFF" w14:textId="77777777" w:rsidR="00B56447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</w:p>
    <w:p w14:paraId="0F9EB7A5" w14:textId="77777777" w:rsidR="00B56447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9" w:author="Ericsson User" w:date="2023-02-06T17:26:00Z"/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ins w:id="140" w:author="Ericsson User" w:date="2023-02-06T17:26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 xml:space="preserve">ContinuousMDT </w:t>
        </w:r>
        <w:r w:rsidRPr="00CB759C"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>::= ENUMERATED {true, ...}</w:t>
        </w:r>
      </w:ins>
    </w:p>
    <w:p w14:paraId="56F7E2B9" w14:textId="77777777" w:rsidR="00B56447" w:rsidRDefault="00B56447" w:rsidP="00E011EB">
      <w:pPr>
        <w:pStyle w:val="FirstChange"/>
      </w:pPr>
    </w:p>
    <w:p w14:paraId="7EC1AC5E" w14:textId="77777777" w:rsidR="00B56447" w:rsidRDefault="00B56447" w:rsidP="00E011EB">
      <w:pPr>
        <w:pStyle w:val="FirstChange"/>
      </w:pPr>
      <w:r>
        <w:t>&lt;&lt;&lt;&lt;&lt;&lt;&lt;&lt;&lt;&lt;&lt;&lt;&lt;&lt;&lt;&lt;&lt;&lt;&lt;&lt; End of 5</w:t>
      </w:r>
      <w:r w:rsidRPr="00037931">
        <w:rPr>
          <w:vertAlign w:val="superscript"/>
        </w:rPr>
        <w:t>th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66FE9831" w14:textId="77777777" w:rsidR="00B56447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50218E5B" w14:textId="77777777" w:rsidR="00B56447" w:rsidRDefault="00B56447" w:rsidP="00E011EB">
      <w:pPr>
        <w:pStyle w:val="FirstChange"/>
      </w:pPr>
      <w:r w:rsidRPr="00630FF4">
        <w:t>&lt;&lt;&lt;&lt;&lt;&lt;&lt;&lt;&lt;&lt;&lt;&lt;&lt;&lt;&lt;&lt;&lt;&lt;&lt;&lt; Start of</w:t>
      </w:r>
      <w:r>
        <w:t xml:space="preserve"> the 6</w:t>
      </w:r>
      <w:r w:rsidRPr="00AC6459">
        <w:rPr>
          <w:vertAlign w:val="superscript"/>
        </w:rPr>
        <w:t>th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325F0AE2" w14:textId="77777777" w:rsidR="00B56447" w:rsidRPr="00144BDF" w:rsidDel="00C22BF3" w:rsidRDefault="00B56447">
      <w:pPr>
        <w:pStyle w:val="Heading3"/>
        <w:rPr>
          <w:ins w:id="141" w:author="Ericsson User 2" w:date="2022-09-17T23:06:00Z"/>
          <w:del w:id="142" w:author="Ericsson User" w:date="2022-10-26T17:57:00Z"/>
        </w:rPr>
        <w:pPrChange w:id="143" w:author="Ericsson User" w:date="2022-10-26T17:58:00Z">
          <w:pPr>
            <w:pStyle w:val="3GPPHeader"/>
            <w:spacing w:after="0"/>
            <w:ind w:left="720"/>
          </w:pPr>
        </w:pPrChange>
      </w:pPr>
      <w:bookmarkStart w:id="144" w:name="_Toc20955358"/>
      <w:bookmarkStart w:id="145" w:name="_Toc29503811"/>
      <w:bookmarkStart w:id="146" w:name="_Toc29504395"/>
      <w:bookmarkStart w:id="147" w:name="_Toc29504979"/>
      <w:bookmarkStart w:id="148" w:name="_Toc36553432"/>
      <w:bookmarkStart w:id="149" w:name="_Toc36555159"/>
      <w:bookmarkStart w:id="150" w:name="_Toc45652558"/>
      <w:bookmarkStart w:id="151" w:name="_Toc45658990"/>
      <w:bookmarkStart w:id="152" w:name="_Toc45720810"/>
      <w:bookmarkStart w:id="153" w:name="_Toc45798690"/>
      <w:bookmarkStart w:id="154" w:name="_Toc45898079"/>
      <w:bookmarkStart w:id="155" w:name="_Toc51746286"/>
      <w:bookmarkStart w:id="156" w:name="_Toc64446551"/>
      <w:bookmarkStart w:id="157" w:name="_Toc73982421"/>
      <w:bookmarkStart w:id="158" w:name="_Toc88652511"/>
      <w:bookmarkStart w:id="159" w:name="_Toc97891555"/>
      <w:bookmarkStart w:id="160" w:name="_Toc99123760"/>
      <w:bookmarkStart w:id="161" w:name="_Toc99662566"/>
      <w:bookmarkStart w:id="162" w:name="_Toc105152645"/>
      <w:bookmarkStart w:id="163" w:name="_Toc105174451"/>
      <w:bookmarkStart w:id="164" w:name="_Toc106109449"/>
      <w:bookmarkStart w:id="165" w:name="_Toc107409907"/>
      <w:r w:rsidRPr="001D2E49">
        <w:t>9.4.7</w:t>
      </w:r>
      <w:r w:rsidRPr="001D2E49">
        <w:tab/>
        <w:t>Constant Definitions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03314112" w14:textId="77777777" w:rsidR="00B56447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399EF29" w14:textId="77777777" w:rsidR="00B56447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8A48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id-BeamMeasurementsReportConfiguration</w:t>
      </w:r>
      <w:r w:rsidRPr="008A48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A48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A48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A48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8A48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ProtocolIE-ID ::= 361</w:t>
      </w:r>
    </w:p>
    <w:p w14:paraId="1378C467" w14:textId="77777777" w:rsidR="00B56447" w:rsidRPr="00C02A5A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66" w:author="Ericsson User" w:date="2023-02-06T17:29:00Z"/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</w:pPr>
      <w:ins w:id="167" w:author="Ericsson User" w:date="2023-02-06T17:29:00Z"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lastRenderedPageBreak/>
          <w:t>id-ContinuousMDT</w:t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  <w:t>ProtocolIE-ID ::= xxy</w:t>
        </w:r>
      </w:ins>
    </w:p>
    <w:p w14:paraId="1B1358FF" w14:textId="77777777" w:rsidR="00B56447" w:rsidRPr="008A4862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</w:p>
    <w:p w14:paraId="5049DD3E" w14:textId="77777777" w:rsidR="00B56447" w:rsidRPr="00F40D7E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END</w:t>
      </w:r>
    </w:p>
    <w:p w14:paraId="3CB96C9D" w14:textId="77777777" w:rsidR="00B56447" w:rsidRPr="00617F4B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-- ASN1STOP</w:t>
      </w:r>
    </w:p>
    <w:p w14:paraId="30889BC0" w14:textId="77777777" w:rsidR="00B56447" w:rsidRDefault="00B56447" w:rsidP="00E011EB">
      <w:pPr>
        <w:pStyle w:val="FirstChange"/>
      </w:pPr>
      <w:r w:rsidRPr="00630FF4">
        <w:t xml:space="preserve">&lt;&lt;&lt;&lt;&lt;&lt;&lt;&lt;&lt;&lt;&lt;&lt;&lt;&lt;&lt;&lt;&lt;&lt;&lt;&lt; </w:t>
      </w:r>
      <w:r>
        <w:t>End</w:t>
      </w:r>
      <w:r w:rsidRPr="00630FF4">
        <w:t xml:space="preserve"> of</w:t>
      </w:r>
      <w:r>
        <w:t xml:space="preserve"> the 6</w:t>
      </w:r>
      <w:r w:rsidRPr="00AC6459">
        <w:rPr>
          <w:vertAlign w:val="superscript"/>
        </w:rPr>
        <w:t>th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03CBF0FE" w14:textId="77777777" w:rsidR="00B56447" w:rsidRDefault="00B56447" w:rsidP="00E011EB">
      <w:pPr>
        <w:pStyle w:val="FirstChange"/>
        <w:sectPr w:rsidR="00B56447" w:rsidSect="0001401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99"/>
        </w:sectPr>
      </w:pPr>
      <w:r w:rsidRPr="00BF09C3">
        <w:t>&lt;&lt;&lt;&lt;&lt;&lt;&lt;&lt;&lt;&lt;&lt;&lt;&lt;&lt;&lt;&lt;&lt;&lt;&lt;&lt; End of Changes &gt;&gt;&gt;&gt;&gt;&gt;&gt;&gt;&gt;&gt;&gt;&gt;&gt;&gt;&gt;&gt;&gt;&gt;&gt;&gt;</w:t>
      </w:r>
    </w:p>
    <w:p w14:paraId="41E8E464" w14:textId="77777777" w:rsidR="00B56447" w:rsidRPr="00144BDF" w:rsidRDefault="00B56447" w:rsidP="00E011EB">
      <w:pPr>
        <w:pStyle w:val="3GPPHeader"/>
        <w:spacing w:after="0"/>
        <w:ind w:left="720"/>
      </w:pPr>
    </w:p>
    <w:p w14:paraId="1E8E98F0" w14:textId="77777777" w:rsidR="00B56447" w:rsidRPr="00144BDF" w:rsidRDefault="00B56447" w:rsidP="00E011EB">
      <w:pPr>
        <w:pStyle w:val="3GPPHeader"/>
        <w:spacing w:after="0"/>
        <w:ind w:left="720"/>
      </w:pPr>
    </w:p>
    <w:p w14:paraId="19B20ED0" w14:textId="0E46B552" w:rsidR="00B56447" w:rsidRDefault="00B56447" w:rsidP="00E011EB">
      <w:pPr>
        <w:pStyle w:val="FirstChange"/>
      </w:pPr>
      <w:r w:rsidRPr="00BF09C3">
        <w:t>&lt;&lt;&lt;&lt;&lt; End of Changes &gt;&gt;&gt;&gt;&gt;&gt;&gt;&gt;&gt;&gt;&gt;&gt;&gt;&gt;&gt;&gt;&gt;&gt;&gt;</w:t>
      </w:r>
      <w:r>
        <w:t>&gt;</w:t>
      </w:r>
    </w:p>
    <w:sectPr w:rsidR="00B56447" w:rsidSect="00A7792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83F5D" w14:textId="77777777" w:rsidR="004A2A56" w:rsidRDefault="004A2A56">
      <w:r>
        <w:separator/>
      </w:r>
    </w:p>
  </w:endnote>
  <w:endnote w:type="continuationSeparator" w:id="0">
    <w:p w14:paraId="17FD193E" w14:textId="77777777" w:rsidR="004A2A56" w:rsidRDefault="004A2A56">
      <w:r>
        <w:continuationSeparator/>
      </w:r>
    </w:p>
  </w:endnote>
  <w:endnote w:type="continuationNotice" w:id="1">
    <w:p w14:paraId="0FC32377" w14:textId="77777777" w:rsidR="004A2A56" w:rsidRDefault="004A2A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8447D" w14:textId="77777777" w:rsidR="00B56447" w:rsidRDefault="00B56447" w:rsidP="007424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3F996" w14:textId="77777777" w:rsidR="00B56447" w:rsidRDefault="00B56447" w:rsidP="00D21A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9196" w14:textId="77777777" w:rsidR="00B56447" w:rsidRDefault="00B56447" w:rsidP="00F42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F5FCA" w14:textId="77777777" w:rsidR="004A2A56" w:rsidRDefault="004A2A56">
      <w:r>
        <w:separator/>
      </w:r>
    </w:p>
  </w:footnote>
  <w:footnote w:type="continuationSeparator" w:id="0">
    <w:p w14:paraId="0C68E277" w14:textId="77777777" w:rsidR="004A2A56" w:rsidRDefault="004A2A56">
      <w:r>
        <w:continuationSeparator/>
      </w:r>
    </w:p>
  </w:footnote>
  <w:footnote w:type="continuationNotice" w:id="1">
    <w:p w14:paraId="4B322DF0" w14:textId="77777777" w:rsidR="004A2A56" w:rsidRDefault="004A2A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8CCA" w14:textId="77777777" w:rsidR="00B56447" w:rsidRDefault="00B56447" w:rsidP="00190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7041E" w14:textId="77777777" w:rsidR="00B56447" w:rsidRDefault="00B56447" w:rsidP="003C34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D0653" w14:textId="77777777" w:rsidR="00B56447" w:rsidRDefault="00B56447" w:rsidP="00836B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9185F"/>
    <w:multiLevelType w:val="hybridMultilevel"/>
    <w:tmpl w:val="EAEE71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9839DF"/>
    <w:multiLevelType w:val="hybridMultilevel"/>
    <w:tmpl w:val="5D3E78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696D6D"/>
    <w:multiLevelType w:val="hybridMultilevel"/>
    <w:tmpl w:val="04463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1B30CDF"/>
    <w:multiLevelType w:val="hybridMultilevel"/>
    <w:tmpl w:val="F24A8C6E"/>
    <w:lvl w:ilvl="0" w:tplc="E63C09F4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F07DEE"/>
    <w:multiLevelType w:val="hybridMultilevel"/>
    <w:tmpl w:val="EE3E5CE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735805"/>
    <w:multiLevelType w:val="hybridMultilevel"/>
    <w:tmpl w:val="42BA41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E5D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5C498E"/>
    <w:multiLevelType w:val="hybridMultilevel"/>
    <w:tmpl w:val="8F289B46"/>
    <w:lvl w:ilvl="0" w:tplc="77FEEBD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216DB5"/>
    <w:multiLevelType w:val="hybridMultilevel"/>
    <w:tmpl w:val="279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D3798"/>
    <w:multiLevelType w:val="hybridMultilevel"/>
    <w:tmpl w:val="17AA20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4B6071"/>
    <w:multiLevelType w:val="hybridMultilevel"/>
    <w:tmpl w:val="BB6A8ACC"/>
    <w:lvl w:ilvl="0" w:tplc="C2C0E68A">
      <w:start w:val="1"/>
      <w:numFmt w:val="decimal"/>
      <w:lvlText w:val="%1)"/>
      <w:lvlJc w:val="left"/>
      <w:pPr>
        <w:ind w:left="2910" w:hanging="2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B337BF"/>
    <w:multiLevelType w:val="hybridMultilevel"/>
    <w:tmpl w:val="92FEC620"/>
    <w:lvl w:ilvl="0" w:tplc="611CF0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A627D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082611E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1FC384A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76CDC04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08E7DC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E60E988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BE2AD9C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7C091E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87F770B"/>
    <w:multiLevelType w:val="hybridMultilevel"/>
    <w:tmpl w:val="83FCCD40"/>
    <w:lvl w:ilvl="0" w:tplc="545E35B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CE6610E"/>
    <w:multiLevelType w:val="hybridMultilevel"/>
    <w:tmpl w:val="4354423E"/>
    <w:lvl w:ilvl="0" w:tplc="9F7A9C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292944">
    <w:abstractNumId w:val="29"/>
  </w:num>
  <w:num w:numId="2" w16cid:durableId="1141965599">
    <w:abstractNumId w:val="24"/>
  </w:num>
  <w:num w:numId="3" w16cid:durableId="479275232">
    <w:abstractNumId w:val="2"/>
  </w:num>
  <w:num w:numId="4" w16cid:durableId="1401487960">
    <w:abstractNumId w:val="30"/>
  </w:num>
  <w:num w:numId="5" w16cid:durableId="1211189546">
    <w:abstractNumId w:val="31"/>
  </w:num>
  <w:num w:numId="6" w16cid:durableId="170343391">
    <w:abstractNumId w:val="33"/>
  </w:num>
  <w:num w:numId="7" w16cid:durableId="820854855">
    <w:abstractNumId w:val="16"/>
  </w:num>
  <w:num w:numId="8" w16cid:durableId="679166034">
    <w:abstractNumId w:val="18"/>
  </w:num>
  <w:num w:numId="9" w16cid:durableId="1329401935">
    <w:abstractNumId w:val="13"/>
  </w:num>
  <w:num w:numId="10" w16cid:durableId="1981180280">
    <w:abstractNumId w:val="38"/>
  </w:num>
  <w:num w:numId="11" w16cid:durableId="1516455158">
    <w:abstractNumId w:val="22"/>
  </w:num>
  <w:num w:numId="12" w16cid:durableId="266281898">
    <w:abstractNumId w:val="37"/>
  </w:num>
  <w:num w:numId="13" w16cid:durableId="1032531911">
    <w:abstractNumId w:val="26"/>
  </w:num>
  <w:num w:numId="14" w16cid:durableId="1692874581">
    <w:abstractNumId w:val="19"/>
  </w:num>
  <w:num w:numId="15" w16cid:durableId="1303120140">
    <w:abstractNumId w:val="25"/>
  </w:num>
  <w:num w:numId="16" w16cid:durableId="1967419688">
    <w:abstractNumId w:val="35"/>
  </w:num>
  <w:num w:numId="17" w16cid:durableId="1089698038">
    <w:abstractNumId w:val="39"/>
  </w:num>
  <w:num w:numId="18" w16cid:durableId="175769959">
    <w:abstractNumId w:val="11"/>
  </w:num>
  <w:num w:numId="19" w16cid:durableId="1209227007">
    <w:abstractNumId w:val="9"/>
  </w:num>
  <w:num w:numId="20" w16cid:durableId="2017884348">
    <w:abstractNumId w:val="7"/>
  </w:num>
  <w:num w:numId="21" w16cid:durableId="2040621127">
    <w:abstractNumId w:val="6"/>
  </w:num>
  <w:num w:numId="22" w16cid:durableId="341979135">
    <w:abstractNumId w:val="5"/>
  </w:num>
  <w:num w:numId="23" w16cid:durableId="1841043027">
    <w:abstractNumId w:val="4"/>
  </w:num>
  <w:num w:numId="24" w16cid:durableId="2089962435">
    <w:abstractNumId w:val="8"/>
  </w:num>
  <w:num w:numId="25" w16cid:durableId="1469516791">
    <w:abstractNumId w:val="3"/>
  </w:num>
  <w:num w:numId="26" w16cid:durableId="1929192274">
    <w:abstractNumId w:val="1"/>
  </w:num>
  <w:num w:numId="27" w16cid:durableId="1979530237">
    <w:abstractNumId w:val="0"/>
  </w:num>
  <w:num w:numId="28" w16cid:durableId="2143771502">
    <w:abstractNumId w:val="41"/>
  </w:num>
  <w:num w:numId="29" w16cid:durableId="1164778374">
    <w:abstractNumId w:val="28"/>
  </w:num>
  <w:num w:numId="30" w16cid:durableId="1388411321">
    <w:abstractNumId w:val="14"/>
  </w:num>
  <w:num w:numId="31" w16cid:durableId="510335155">
    <w:abstractNumId w:val="40"/>
  </w:num>
  <w:num w:numId="32" w16cid:durableId="1397507533">
    <w:abstractNumId w:val="15"/>
  </w:num>
  <w:num w:numId="33" w16cid:durableId="170872255">
    <w:abstractNumId w:val="23"/>
  </w:num>
  <w:num w:numId="34" w16cid:durableId="341129131">
    <w:abstractNumId w:val="27"/>
  </w:num>
  <w:num w:numId="35" w16cid:durableId="2097631290">
    <w:abstractNumId w:val="17"/>
  </w:num>
  <w:num w:numId="36" w16cid:durableId="843397857">
    <w:abstractNumId w:val="42"/>
  </w:num>
  <w:num w:numId="37" w16cid:durableId="199972717">
    <w:abstractNumId w:val="12"/>
  </w:num>
  <w:num w:numId="38" w16cid:durableId="598760835">
    <w:abstractNumId w:val="10"/>
  </w:num>
  <w:num w:numId="39" w16cid:durableId="1386220655">
    <w:abstractNumId w:val="21"/>
  </w:num>
  <w:num w:numId="40" w16cid:durableId="162666663">
    <w:abstractNumId w:val="36"/>
  </w:num>
  <w:num w:numId="41" w16cid:durableId="627276499">
    <w:abstractNumId w:val="20"/>
  </w:num>
  <w:num w:numId="42" w16cid:durableId="224995526">
    <w:abstractNumId w:val="32"/>
  </w:num>
  <w:num w:numId="43" w16cid:durableId="1060402511">
    <w:abstractNumId w:val="3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printFractionalCharacterWidth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62"/>
    <w:rsid w:val="000006E1"/>
    <w:rsid w:val="00001207"/>
    <w:rsid w:val="00001442"/>
    <w:rsid w:val="00002476"/>
    <w:rsid w:val="00002639"/>
    <w:rsid w:val="0000282F"/>
    <w:rsid w:val="000028EA"/>
    <w:rsid w:val="00002A37"/>
    <w:rsid w:val="00002F48"/>
    <w:rsid w:val="0000325B"/>
    <w:rsid w:val="00003266"/>
    <w:rsid w:val="00003528"/>
    <w:rsid w:val="00004B86"/>
    <w:rsid w:val="00004C33"/>
    <w:rsid w:val="00004E21"/>
    <w:rsid w:val="00005026"/>
    <w:rsid w:val="00005466"/>
    <w:rsid w:val="0000556D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660"/>
    <w:rsid w:val="00010B02"/>
    <w:rsid w:val="00010B5C"/>
    <w:rsid w:val="00011576"/>
    <w:rsid w:val="00011B28"/>
    <w:rsid w:val="00011C15"/>
    <w:rsid w:val="0001287A"/>
    <w:rsid w:val="00012E1B"/>
    <w:rsid w:val="00013240"/>
    <w:rsid w:val="00014011"/>
    <w:rsid w:val="000143D4"/>
    <w:rsid w:val="00014C51"/>
    <w:rsid w:val="000151C5"/>
    <w:rsid w:val="00015D10"/>
    <w:rsid w:val="00015D15"/>
    <w:rsid w:val="0001621F"/>
    <w:rsid w:val="00016EDD"/>
    <w:rsid w:val="00017EB7"/>
    <w:rsid w:val="00020005"/>
    <w:rsid w:val="0002065F"/>
    <w:rsid w:val="00020C7E"/>
    <w:rsid w:val="0002312D"/>
    <w:rsid w:val="00023AFC"/>
    <w:rsid w:val="000240C8"/>
    <w:rsid w:val="0002467A"/>
    <w:rsid w:val="000246F9"/>
    <w:rsid w:val="00025600"/>
    <w:rsid w:val="0002564D"/>
    <w:rsid w:val="00025ECA"/>
    <w:rsid w:val="00026D48"/>
    <w:rsid w:val="000270DA"/>
    <w:rsid w:val="0002719C"/>
    <w:rsid w:val="0003074A"/>
    <w:rsid w:val="000325B8"/>
    <w:rsid w:val="00032A35"/>
    <w:rsid w:val="00032E27"/>
    <w:rsid w:val="000331B0"/>
    <w:rsid w:val="00034650"/>
    <w:rsid w:val="00034785"/>
    <w:rsid w:val="000349D5"/>
    <w:rsid w:val="00034C15"/>
    <w:rsid w:val="00034E92"/>
    <w:rsid w:val="0003542D"/>
    <w:rsid w:val="00035847"/>
    <w:rsid w:val="00035B26"/>
    <w:rsid w:val="00036BA1"/>
    <w:rsid w:val="0003712B"/>
    <w:rsid w:val="00037931"/>
    <w:rsid w:val="00041C50"/>
    <w:rsid w:val="00042179"/>
    <w:rsid w:val="000422E2"/>
    <w:rsid w:val="00042F22"/>
    <w:rsid w:val="000431B5"/>
    <w:rsid w:val="00043221"/>
    <w:rsid w:val="00043B6A"/>
    <w:rsid w:val="00043DCC"/>
    <w:rsid w:val="00044284"/>
    <w:rsid w:val="000444EF"/>
    <w:rsid w:val="00045235"/>
    <w:rsid w:val="00045A90"/>
    <w:rsid w:val="00045CC6"/>
    <w:rsid w:val="00046378"/>
    <w:rsid w:val="0004644E"/>
    <w:rsid w:val="000470E7"/>
    <w:rsid w:val="000470E9"/>
    <w:rsid w:val="0004780A"/>
    <w:rsid w:val="000478B5"/>
    <w:rsid w:val="00050912"/>
    <w:rsid w:val="00050B90"/>
    <w:rsid w:val="0005112B"/>
    <w:rsid w:val="0005124F"/>
    <w:rsid w:val="00051377"/>
    <w:rsid w:val="00051914"/>
    <w:rsid w:val="00052A07"/>
    <w:rsid w:val="00052C6B"/>
    <w:rsid w:val="00052D0A"/>
    <w:rsid w:val="00053452"/>
    <w:rsid w:val="000534E3"/>
    <w:rsid w:val="000541B9"/>
    <w:rsid w:val="000544CA"/>
    <w:rsid w:val="0005494B"/>
    <w:rsid w:val="00055352"/>
    <w:rsid w:val="0005606A"/>
    <w:rsid w:val="000564FE"/>
    <w:rsid w:val="0005651C"/>
    <w:rsid w:val="00057117"/>
    <w:rsid w:val="0005797C"/>
    <w:rsid w:val="0006016E"/>
    <w:rsid w:val="00060C4A"/>
    <w:rsid w:val="00060FA3"/>
    <w:rsid w:val="0006124E"/>
    <w:rsid w:val="000616E7"/>
    <w:rsid w:val="00062686"/>
    <w:rsid w:val="0006314B"/>
    <w:rsid w:val="00063290"/>
    <w:rsid w:val="0006349B"/>
    <w:rsid w:val="00063562"/>
    <w:rsid w:val="00063CFA"/>
    <w:rsid w:val="00063DF5"/>
    <w:rsid w:val="00064060"/>
    <w:rsid w:val="000641EE"/>
    <w:rsid w:val="000645E7"/>
    <w:rsid w:val="00064769"/>
    <w:rsid w:val="000647CE"/>
    <w:rsid w:val="0006487E"/>
    <w:rsid w:val="0006492E"/>
    <w:rsid w:val="00065479"/>
    <w:rsid w:val="0006549B"/>
    <w:rsid w:val="00065E1A"/>
    <w:rsid w:val="0006639D"/>
    <w:rsid w:val="000663A6"/>
    <w:rsid w:val="00066959"/>
    <w:rsid w:val="00067156"/>
    <w:rsid w:val="000677BE"/>
    <w:rsid w:val="00070CCA"/>
    <w:rsid w:val="00070DBE"/>
    <w:rsid w:val="0007123E"/>
    <w:rsid w:val="000732E8"/>
    <w:rsid w:val="000736B2"/>
    <w:rsid w:val="00073D9A"/>
    <w:rsid w:val="00074065"/>
    <w:rsid w:val="0007426F"/>
    <w:rsid w:val="000749BE"/>
    <w:rsid w:val="000750BF"/>
    <w:rsid w:val="00075878"/>
    <w:rsid w:val="00076925"/>
    <w:rsid w:val="00077954"/>
    <w:rsid w:val="00077E5F"/>
    <w:rsid w:val="000802A0"/>
    <w:rsid w:val="000802AF"/>
    <w:rsid w:val="0008036A"/>
    <w:rsid w:val="000808CB"/>
    <w:rsid w:val="0008109A"/>
    <w:rsid w:val="0008169E"/>
    <w:rsid w:val="00081918"/>
    <w:rsid w:val="00081AE6"/>
    <w:rsid w:val="00082255"/>
    <w:rsid w:val="000830AB"/>
    <w:rsid w:val="00083C1C"/>
    <w:rsid w:val="000852AF"/>
    <w:rsid w:val="00085456"/>
    <w:rsid w:val="000855EB"/>
    <w:rsid w:val="00085B52"/>
    <w:rsid w:val="00085FA1"/>
    <w:rsid w:val="00085FC9"/>
    <w:rsid w:val="00086176"/>
    <w:rsid w:val="000866F2"/>
    <w:rsid w:val="00087A76"/>
    <w:rsid w:val="0009009F"/>
    <w:rsid w:val="00090E99"/>
    <w:rsid w:val="000912EB"/>
    <w:rsid w:val="00091557"/>
    <w:rsid w:val="00091628"/>
    <w:rsid w:val="00091822"/>
    <w:rsid w:val="00091CE2"/>
    <w:rsid w:val="000924C1"/>
    <w:rsid w:val="000924F0"/>
    <w:rsid w:val="000928A7"/>
    <w:rsid w:val="000929B1"/>
    <w:rsid w:val="00093007"/>
    <w:rsid w:val="0009307C"/>
    <w:rsid w:val="00093450"/>
    <w:rsid w:val="00093474"/>
    <w:rsid w:val="00093655"/>
    <w:rsid w:val="00094032"/>
    <w:rsid w:val="00094361"/>
    <w:rsid w:val="000944AE"/>
    <w:rsid w:val="00094A82"/>
    <w:rsid w:val="0009510F"/>
    <w:rsid w:val="0009737F"/>
    <w:rsid w:val="00097EA1"/>
    <w:rsid w:val="000A08BF"/>
    <w:rsid w:val="000A0CB5"/>
    <w:rsid w:val="000A1733"/>
    <w:rsid w:val="000A1775"/>
    <w:rsid w:val="000A1B7B"/>
    <w:rsid w:val="000A1F98"/>
    <w:rsid w:val="000A27D9"/>
    <w:rsid w:val="000A286E"/>
    <w:rsid w:val="000A2B87"/>
    <w:rsid w:val="000A3E2D"/>
    <w:rsid w:val="000A56F2"/>
    <w:rsid w:val="000A577D"/>
    <w:rsid w:val="000A59BF"/>
    <w:rsid w:val="000A613C"/>
    <w:rsid w:val="000A63A7"/>
    <w:rsid w:val="000A6709"/>
    <w:rsid w:val="000A7190"/>
    <w:rsid w:val="000B0BDC"/>
    <w:rsid w:val="000B10BE"/>
    <w:rsid w:val="000B11F4"/>
    <w:rsid w:val="000B1370"/>
    <w:rsid w:val="000B19AA"/>
    <w:rsid w:val="000B1DA7"/>
    <w:rsid w:val="000B233F"/>
    <w:rsid w:val="000B2719"/>
    <w:rsid w:val="000B3A8F"/>
    <w:rsid w:val="000B4AB9"/>
    <w:rsid w:val="000B4E34"/>
    <w:rsid w:val="000B50F5"/>
    <w:rsid w:val="000B54CF"/>
    <w:rsid w:val="000B583B"/>
    <w:rsid w:val="000B58C3"/>
    <w:rsid w:val="000B5F17"/>
    <w:rsid w:val="000B61E9"/>
    <w:rsid w:val="000B6372"/>
    <w:rsid w:val="000C02DD"/>
    <w:rsid w:val="000C0642"/>
    <w:rsid w:val="000C0683"/>
    <w:rsid w:val="000C165A"/>
    <w:rsid w:val="000C18B5"/>
    <w:rsid w:val="000C1B36"/>
    <w:rsid w:val="000C2383"/>
    <w:rsid w:val="000C2B1F"/>
    <w:rsid w:val="000C2E19"/>
    <w:rsid w:val="000C3720"/>
    <w:rsid w:val="000C382A"/>
    <w:rsid w:val="000C385F"/>
    <w:rsid w:val="000C45A2"/>
    <w:rsid w:val="000C4AFC"/>
    <w:rsid w:val="000C591B"/>
    <w:rsid w:val="000C5FC2"/>
    <w:rsid w:val="000C600A"/>
    <w:rsid w:val="000C67EA"/>
    <w:rsid w:val="000C7B32"/>
    <w:rsid w:val="000C7F66"/>
    <w:rsid w:val="000D03AD"/>
    <w:rsid w:val="000D087F"/>
    <w:rsid w:val="000D09E1"/>
    <w:rsid w:val="000D0C3B"/>
    <w:rsid w:val="000D0D07"/>
    <w:rsid w:val="000D23CD"/>
    <w:rsid w:val="000D2415"/>
    <w:rsid w:val="000D29F2"/>
    <w:rsid w:val="000D3B10"/>
    <w:rsid w:val="000D3FC4"/>
    <w:rsid w:val="000D464E"/>
    <w:rsid w:val="000D4797"/>
    <w:rsid w:val="000D4821"/>
    <w:rsid w:val="000D5DA3"/>
    <w:rsid w:val="000D62E6"/>
    <w:rsid w:val="000D68DB"/>
    <w:rsid w:val="000D7A85"/>
    <w:rsid w:val="000E0527"/>
    <w:rsid w:val="000E06D4"/>
    <w:rsid w:val="000E07BA"/>
    <w:rsid w:val="000E1E92"/>
    <w:rsid w:val="000E1FF9"/>
    <w:rsid w:val="000E2155"/>
    <w:rsid w:val="000E22AF"/>
    <w:rsid w:val="000E2A42"/>
    <w:rsid w:val="000E2EA0"/>
    <w:rsid w:val="000E3160"/>
    <w:rsid w:val="000E35A4"/>
    <w:rsid w:val="000E36BA"/>
    <w:rsid w:val="000E46C8"/>
    <w:rsid w:val="000E4B53"/>
    <w:rsid w:val="000E4C2F"/>
    <w:rsid w:val="000E5374"/>
    <w:rsid w:val="000E56BF"/>
    <w:rsid w:val="000E59C4"/>
    <w:rsid w:val="000E5BC0"/>
    <w:rsid w:val="000E6127"/>
    <w:rsid w:val="000E6249"/>
    <w:rsid w:val="000E6E0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2CAA"/>
    <w:rsid w:val="000F3509"/>
    <w:rsid w:val="000F3975"/>
    <w:rsid w:val="000F3BE9"/>
    <w:rsid w:val="000F3F6C"/>
    <w:rsid w:val="000F45C0"/>
    <w:rsid w:val="000F5221"/>
    <w:rsid w:val="000F61CE"/>
    <w:rsid w:val="000F648F"/>
    <w:rsid w:val="000F6948"/>
    <w:rsid w:val="000F6DF3"/>
    <w:rsid w:val="000F701C"/>
    <w:rsid w:val="000F7583"/>
    <w:rsid w:val="000F78F5"/>
    <w:rsid w:val="000F794A"/>
    <w:rsid w:val="000F7A8E"/>
    <w:rsid w:val="001005FF"/>
    <w:rsid w:val="00100B4E"/>
    <w:rsid w:val="0010114E"/>
    <w:rsid w:val="0010224B"/>
    <w:rsid w:val="00102911"/>
    <w:rsid w:val="00102C2C"/>
    <w:rsid w:val="00102D81"/>
    <w:rsid w:val="00103353"/>
    <w:rsid w:val="00104417"/>
    <w:rsid w:val="001048A6"/>
    <w:rsid w:val="001055E4"/>
    <w:rsid w:val="00105880"/>
    <w:rsid w:val="00105E8A"/>
    <w:rsid w:val="00105EFA"/>
    <w:rsid w:val="00106111"/>
    <w:rsid w:val="001062FB"/>
    <w:rsid w:val="001063E6"/>
    <w:rsid w:val="00106A38"/>
    <w:rsid w:val="00106E82"/>
    <w:rsid w:val="0010732F"/>
    <w:rsid w:val="0011020C"/>
    <w:rsid w:val="0011071E"/>
    <w:rsid w:val="001107A1"/>
    <w:rsid w:val="001112A8"/>
    <w:rsid w:val="00112575"/>
    <w:rsid w:val="001127DC"/>
    <w:rsid w:val="00112AD7"/>
    <w:rsid w:val="0011351D"/>
    <w:rsid w:val="00113CD7"/>
    <w:rsid w:val="00113CF4"/>
    <w:rsid w:val="001142E0"/>
    <w:rsid w:val="00114F25"/>
    <w:rsid w:val="001153EA"/>
    <w:rsid w:val="00115643"/>
    <w:rsid w:val="00115A00"/>
    <w:rsid w:val="00116590"/>
    <w:rsid w:val="00116765"/>
    <w:rsid w:val="00116CA1"/>
    <w:rsid w:val="00116DEB"/>
    <w:rsid w:val="0011783F"/>
    <w:rsid w:val="001208D3"/>
    <w:rsid w:val="00121462"/>
    <w:rsid w:val="001215CB"/>
    <w:rsid w:val="0012187D"/>
    <w:rsid w:val="001219F5"/>
    <w:rsid w:val="00121A20"/>
    <w:rsid w:val="00121F23"/>
    <w:rsid w:val="00122111"/>
    <w:rsid w:val="0012239C"/>
    <w:rsid w:val="001224B4"/>
    <w:rsid w:val="00122D41"/>
    <w:rsid w:val="00122F92"/>
    <w:rsid w:val="00123774"/>
    <w:rsid w:val="0012377F"/>
    <w:rsid w:val="00123B06"/>
    <w:rsid w:val="00124314"/>
    <w:rsid w:val="001244D1"/>
    <w:rsid w:val="001244E2"/>
    <w:rsid w:val="00124688"/>
    <w:rsid w:val="00124B64"/>
    <w:rsid w:val="00125C7B"/>
    <w:rsid w:val="00125CA3"/>
    <w:rsid w:val="00125E18"/>
    <w:rsid w:val="00126325"/>
    <w:rsid w:val="00126954"/>
    <w:rsid w:val="001269D2"/>
    <w:rsid w:val="00126B36"/>
    <w:rsid w:val="00126B4A"/>
    <w:rsid w:val="001274E1"/>
    <w:rsid w:val="0013071A"/>
    <w:rsid w:val="0013094D"/>
    <w:rsid w:val="00132371"/>
    <w:rsid w:val="001325A2"/>
    <w:rsid w:val="00132FD0"/>
    <w:rsid w:val="001334BF"/>
    <w:rsid w:val="00133780"/>
    <w:rsid w:val="001344C0"/>
    <w:rsid w:val="001346FA"/>
    <w:rsid w:val="0013494D"/>
    <w:rsid w:val="00134B91"/>
    <w:rsid w:val="00134E97"/>
    <w:rsid w:val="00134F5D"/>
    <w:rsid w:val="00135252"/>
    <w:rsid w:val="00135AFF"/>
    <w:rsid w:val="00136042"/>
    <w:rsid w:val="0013652E"/>
    <w:rsid w:val="001366CA"/>
    <w:rsid w:val="001376DD"/>
    <w:rsid w:val="00137AB5"/>
    <w:rsid w:val="00137F0B"/>
    <w:rsid w:val="00140EA6"/>
    <w:rsid w:val="001411B0"/>
    <w:rsid w:val="00142FC1"/>
    <w:rsid w:val="001434EB"/>
    <w:rsid w:val="00143633"/>
    <w:rsid w:val="001436B1"/>
    <w:rsid w:val="00143F94"/>
    <w:rsid w:val="00143FC1"/>
    <w:rsid w:val="001446CC"/>
    <w:rsid w:val="00144BDF"/>
    <w:rsid w:val="00144E1C"/>
    <w:rsid w:val="001453BE"/>
    <w:rsid w:val="001453E6"/>
    <w:rsid w:val="0014575C"/>
    <w:rsid w:val="00146937"/>
    <w:rsid w:val="00146E99"/>
    <w:rsid w:val="00147F45"/>
    <w:rsid w:val="00151CD3"/>
    <w:rsid w:val="00151E23"/>
    <w:rsid w:val="001521FC"/>
    <w:rsid w:val="001526E0"/>
    <w:rsid w:val="00153273"/>
    <w:rsid w:val="001551B5"/>
    <w:rsid w:val="00155F99"/>
    <w:rsid w:val="00157AB3"/>
    <w:rsid w:val="001605C4"/>
    <w:rsid w:val="00160CBA"/>
    <w:rsid w:val="00160F71"/>
    <w:rsid w:val="001621DD"/>
    <w:rsid w:val="0016262C"/>
    <w:rsid w:val="00163E60"/>
    <w:rsid w:val="00163ECE"/>
    <w:rsid w:val="001642E7"/>
    <w:rsid w:val="00164663"/>
    <w:rsid w:val="001652B6"/>
    <w:rsid w:val="00165391"/>
    <w:rsid w:val="0016552A"/>
    <w:rsid w:val="00165817"/>
    <w:rsid w:val="001659C1"/>
    <w:rsid w:val="00166BDC"/>
    <w:rsid w:val="00167553"/>
    <w:rsid w:val="00167CF6"/>
    <w:rsid w:val="00170B97"/>
    <w:rsid w:val="00172077"/>
    <w:rsid w:val="00172253"/>
    <w:rsid w:val="001728AA"/>
    <w:rsid w:val="00172A25"/>
    <w:rsid w:val="00173A8E"/>
    <w:rsid w:val="00173D6E"/>
    <w:rsid w:val="00173FD0"/>
    <w:rsid w:val="00174ACE"/>
    <w:rsid w:val="00174F63"/>
    <w:rsid w:val="0017502C"/>
    <w:rsid w:val="001750CD"/>
    <w:rsid w:val="00175211"/>
    <w:rsid w:val="0017563D"/>
    <w:rsid w:val="001756E4"/>
    <w:rsid w:val="001759CB"/>
    <w:rsid w:val="00175E58"/>
    <w:rsid w:val="00176FDA"/>
    <w:rsid w:val="001776F4"/>
    <w:rsid w:val="00177AB0"/>
    <w:rsid w:val="001809E9"/>
    <w:rsid w:val="00180BF3"/>
    <w:rsid w:val="00180C1C"/>
    <w:rsid w:val="0018101F"/>
    <w:rsid w:val="0018130D"/>
    <w:rsid w:val="0018143F"/>
    <w:rsid w:val="0018171F"/>
    <w:rsid w:val="00181FF8"/>
    <w:rsid w:val="00182767"/>
    <w:rsid w:val="00182841"/>
    <w:rsid w:val="00182A51"/>
    <w:rsid w:val="001837C5"/>
    <w:rsid w:val="001849ED"/>
    <w:rsid w:val="00184CC2"/>
    <w:rsid w:val="001851E2"/>
    <w:rsid w:val="001851E9"/>
    <w:rsid w:val="00185426"/>
    <w:rsid w:val="00185A17"/>
    <w:rsid w:val="00186550"/>
    <w:rsid w:val="00186691"/>
    <w:rsid w:val="00187178"/>
    <w:rsid w:val="00187A36"/>
    <w:rsid w:val="00187BB5"/>
    <w:rsid w:val="00190AC1"/>
    <w:rsid w:val="00192336"/>
    <w:rsid w:val="00192F80"/>
    <w:rsid w:val="00192FEB"/>
    <w:rsid w:val="001930CD"/>
    <w:rsid w:val="00193115"/>
    <w:rsid w:val="0019332C"/>
    <w:rsid w:val="0019341A"/>
    <w:rsid w:val="001936F4"/>
    <w:rsid w:val="00194D2A"/>
    <w:rsid w:val="00194E9E"/>
    <w:rsid w:val="001952A8"/>
    <w:rsid w:val="001952B6"/>
    <w:rsid w:val="0019694D"/>
    <w:rsid w:val="00197DF9"/>
    <w:rsid w:val="001A1987"/>
    <w:rsid w:val="001A2564"/>
    <w:rsid w:val="001A2D8C"/>
    <w:rsid w:val="001A2E5D"/>
    <w:rsid w:val="001A35B7"/>
    <w:rsid w:val="001A4A8C"/>
    <w:rsid w:val="001A4EB9"/>
    <w:rsid w:val="001A4FF0"/>
    <w:rsid w:val="001A5E4F"/>
    <w:rsid w:val="001A6173"/>
    <w:rsid w:val="001A6CBA"/>
    <w:rsid w:val="001A6F59"/>
    <w:rsid w:val="001A7688"/>
    <w:rsid w:val="001A793A"/>
    <w:rsid w:val="001A7BFE"/>
    <w:rsid w:val="001A7DAC"/>
    <w:rsid w:val="001B0D97"/>
    <w:rsid w:val="001B1307"/>
    <w:rsid w:val="001B21C8"/>
    <w:rsid w:val="001B2249"/>
    <w:rsid w:val="001B30E9"/>
    <w:rsid w:val="001B335F"/>
    <w:rsid w:val="001B33AE"/>
    <w:rsid w:val="001B36E0"/>
    <w:rsid w:val="001B4510"/>
    <w:rsid w:val="001B453F"/>
    <w:rsid w:val="001B4598"/>
    <w:rsid w:val="001B47E7"/>
    <w:rsid w:val="001B4D5E"/>
    <w:rsid w:val="001B4F0D"/>
    <w:rsid w:val="001B5A5D"/>
    <w:rsid w:val="001B5E50"/>
    <w:rsid w:val="001B689F"/>
    <w:rsid w:val="001B6D09"/>
    <w:rsid w:val="001B6FD0"/>
    <w:rsid w:val="001C01DB"/>
    <w:rsid w:val="001C0905"/>
    <w:rsid w:val="001C146C"/>
    <w:rsid w:val="001C1CE5"/>
    <w:rsid w:val="001C2324"/>
    <w:rsid w:val="001C2379"/>
    <w:rsid w:val="001C2DAE"/>
    <w:rsid w:val="001C376C"/>
    <w:rsid w:val="001C3949"/>
    <w:rsid w:val="001C3D2A"/>
    <w:rsid w:val="001C4467"/>
    <w:rsid w:val="001C478F"/>
    <w:rsid w:val="001C49F8"/>
    <w:rsid w:val="001C4C0A"/>
    <w:rsid w:val="001C4EC2"/>
    <w:rsid w:val="001C54B9"/>
    <w:rsid w:val="001C5C25"/>
    <w:rsid w:val="001C5C5A"/>
    <w:rsid w:val="001C6808"/>
    <w:rsid w:val="001C7800"/>
    <w:rsid w:val="001D17E8"/>
    <w:rsid w:val="001D19AA"/>
    <w:rsid w:val="001D277B"/>
    <w:rsid w:val="001D294C"/>
    <w:rsid w:val="001D2952"/>
    <w:rsid w:val="001D2FF9"/>
    <w:rsid w:val="001D3382"/>
    <w:rsid w:val="001D34BB"/>
    <w:rsid w:val="001D4ECA"/>
    <w:rsid w:val="001D51BA"/>
    <w:rsid w:val="001D52B5"/>
    <w:rsid w:val="001D53E7"/>
    <w:rsid w:val="001D5669"/>
    <w:rsid w:val="001D5C89"/>
    <w:rsid w:val="001D5FE0"/>
    <w:rsid w:val="001D6342"/>
    <w:rsid w:val="001D696A"/>
    <w:rsid w:val="001D6AA5"/>
    <w:rsid w:val="001D6D53"/>
    <w:rsid w:val="001D6EBC"/>
    <w:rsid w:val="001D70B3"/>
    <w:rsid w:val="001D7A8E"/>
    <w:rsid w:val="001D7E71"/>
    <w:rsid w:val="001E11C9"/>
    <w:rsid w:val="001E14D7"/>
    <w:rsid w:val="001E1561"/>
    <w:rsid w:val="001E1E69"/>
    <w:rsid w:val="001E245E"/>
    <w:rsid w:val="001E250F"/>
    <w:rsid w:val="001E2566"/>
    <w:rsid w:val="001E2ACF"/>
    <w:rsid w:val="001E2B23"/>
    <w:rsid w:val="001E3294"/>
    <w:rsid w:val="001E3C35"/>
    <w:rsid w:val="001E40A6"/>
    <w:rsid w:val="001E41E0"/>
    <w:rsid w:val="001E4766"/>
    <w:rsid w:val="001E4B1F"/>
    <w:rsid w:val="001E52A8"/>
    <w:rsid w:val="001E58E2"/>
    <w:rsid w:val="001E690D"/>
    <w:rsid w:val="001E6A86"/>
    <w:rsid w:val="001E7567"/>
    <w:rsid w:val="001E75F0"/>
    <w:rsid w:val="001E7AED"/>
    <w:rsid w:val="001F0012"/>
    <w:rsid w:val="001F16C9"/>
    <w:rsid w:val="001F1E79"/>
    <w:rsid w:val="001F2188"/>
    <w:rsid w:val="001F2C49"/>
    <w:rsid w:val="001F33AF"/>
    <w:rsid w:val="001F3916"/>
    <w:rsid w:val="001F3EA4"/>
    <w:rsid w:val="001F40B7"/>
    <w:rsid w:val="001F40E0"/>
    <w:rsid w:val="001F54C5"/>
    <w:rsid w:val="001F662C"/>
    <w:rsid w:val="001F6893"/>
    <w:rsid w:val="001F6BD5"/>
    <w:rsid w:val="001F7074"/>
    <w:rsid w:val="001F708E"/>
    <w:rsid w:val="001F7D9E"/>
    <w:rsid w:val="001F7F22"/>
    <w:rsid w:val="00200321"/>
    <w:rsid w:val="00200427"/>
    <w:rsid w:val="00200490"/>
    <w:rsid w:val="00201F3A"/>
    <w:rsid w:val="00203B54"/>
    <w:rsid w:val="00203E43"/>
    <w:rsid w:val="00203F96"/>
    <w:rsid w:val="00205D42"/>
    <w:rsid w:val="00205F65"/>
    <w:rsid w:val="00205FFD"/>
    <w:rsid w:val="00206074"/>
    <w:rsid w:val="002063C8"/>
    <w:rsid w:val="002064C0"/>
    <w:rsid w:val="002069B2"/>
    <w:rsid w:val="00206BE8"/>
    <w:rsid w:val="00207393"/>
    <w:rsid w:val="00207846"/>
    <w:rsid w:val="00207FA3"/>
    <w:rsid w:val="00210383"/>
    <w:rsid w:val="002120B5"/>
    <w:rsid w:val="002131F7"/>
    <w:rsid w:val="00213287"/>
    <w:rsid w:val="00213E1A"/>
    <w:rsid w:val="00213E50"/>
    <w:rsid w:val="0021439A"/>
    <w:rsid w:val="0021483C"/>
    <w:rsid w:val="00214BAD"/>
    <w:rsid w:val="00214DA8"/>
    <w:rsid w:val="00214EEE"/>
    <w:rsid w:val="002151A8"/>
    <w:rsid w:val="00215288"/>
    <w:rsid w:val="00215423"/>
    <w:rsid w:val="00215521"/>
    <w:rsid w:val="002158FA"/>
    <w:rsid w:val="00215B1A"/>
    <w:rsid w:val="00216809"/>
    <w:rsid w:val="00216BE6"/>
    <w:rsid w:val="002171EB"/>
    <w:rsid w:val="00217281"/>
    <w:rsid w:val="002172A4"/>
    <w:rsid w:val="00217CAE"/>
    <w:rsid w:val="00220600"/>
    <w:rsid w:val="002213D7"/>
    <w:rsid w:val="00221528"/>
    <w:rsid w:val="002224DB"/>
    <w:rsid w:val="00222526"/>
    <w:rsid w:val="00223294"/>
    <w:rsid w:val="002238DC"/>
    <w:rsid w:val="00223FCB"/>
    <w:rsid w:val="00224AA7"/>
    <w:rsid w:val="00224E21"/>
    <w:rsid w:val="002252C3"/>
    <w:rsid w:val="0022578E"/>
    <w:rsid w:val="00225821"/>
    <w:rsid w:val="00225B86"/>
    <w:rsid w:val="00225C54"/>
    <w:rsid w:val="00226AFA"/>
    <w:rsid w:val="00226D2F"/>
    <w:rsid w:val="00226D42"/>
    <w:rsid w:val="00227757"/>
    <w:rsid w:val="00227B2D"/>
    <w:rsid w:val="0023019D"/>
    <w:rsid w:val="00230765"/>
    <w:rsid w:val="00230B69"/>
    <w:rsid w:val="00230C25"/>
    <w:rsid w:val="00230D18"/>
    <w:rsid w:val="00231190"/>
    <w:rsid w:val="00231365"/>
    <w:rsid w:val="002319E4"/>
    <w:rsid w:val="00232466"/>
    <w:rsid w:val="00232485"/>
    <w:rsid w:val="002334D3"/>
    <w:rsid w:val="002336A5"/>
    <w:rsid w:val="00233BFD"/>
    <w:rsid w:val="00233FA6"/>
    <w:rsid w:val="00234D3D"/>
    <w:rsid w:val="00234DEC"/>
    <w:rsid w:val="0023509D"/>
    <w:rsid w:val="00235632"/>
    <w:rsid w:val="00235872"/>
    <w:rsid w:val="00235CF6"/>
    <w:rsid w:val="002361DD"/>
    <w:rsid w:val="00236C6A"/>
    <w:rsid w:val="00236CA1"/>
    <w:rsid w:val="002375BA"/>
    <w:rsid w:val="00237C9E"/>
    <w:rsid w:val="00240C19"/>
    <w:rsid w:val="00240EE6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4C43"/>
    <w:rsid w:val="002458EB"/>
    <w:rsid w:val="002468F5"/>
    <w:rsid w:val="00246A40"/>
    <w:rsid w:val="00246C9C"/>
    <w:rsid w:val="00247106"/>
    <w:rsid w:val="00247B45"/>
    <w:rsid w:val="002500C8"/>
    <w:rsid w:val="0025013F"/>
    <w:rsid w:val="00250407"/>
    <w:rsid w:val="0025106A"/>
    <w:rsid w:val="00251539"/>
    <w:rsid w:val="0025177A"/>
    <w:rsid w:val="00251E04"/>
    <w:rsid w:val="002549DA"/>
    <w:rsid w:val="00255947"/>
    <w:rsid w:val="0025739A"/>
    <w:rsid w:val="002574D4"/>
    <w:rsid w:val="00257543"/>
    <w:rsid w:val="0025761B"/>
    <w:rsid w:val="002609BE"/>
    <w:rsid w:val="00261294"/>
    <w:rsid w:val="002617E7"/>
    <w:rsid w:val="002627F2"/>
    <w:rsid w:val="00262FB2"/>
    <w:rsid w:val="002633BF"/>
    <w:rsid w:val="002636D0"/>
    <w:rsid w:val="00263F81"/>
    <w:rsid w:val="0026420D"/>
    <w:rsid w:val="00264228"/>
    <w:rsid w:val="00264334"/>
    <w:rsid w:val="0026473E"/>
    <w:rsid w:val="002649D2"/>
    <w:rsid w:val="00265911"/>
    <w:rsid w:val="00266214"/>
    <w:rsid w:val="00266F16"/>
    <w:rsid w:val="00267AE3"/>
    <w:rsid w:val="00267C19"/>
    <w:rsid w:val="00267C83"/>
    <w:rsid w:val="00270021"/>
    <w:rsid w:val="0027144F"/>
    <w:rsid w:val="002715A4"/>
    <w:rsid w:val="00271813"/>
    <w:rsid w:val="00271871"/>
    <w:rsid w:val="002719F7"/>
    <w:rsid w:val="00271F3A"/>
    <w:rsid w:val="00272009"/>
    <w:rsid w:val="00272DCB"/>
    <w:rsid w:val="002731CA"/>
    <w:rsid w:val="00273278"/>
    <w:rsid w:val="002735BB"/>
    <w:rsid w:val="002737F4"/>
    <w:rsid w:val="002745F1"/>
    <w:rsid w:val="00274600"/>
    <w:rsid w:val="0027472B"/>
    <w:rsid w:val="00274C27"/>
    <w:rsid w:val="00275D02"/>
    <w:rsid w:val="00276C46"/>
    <w:rsid w:val="00277EF3"/>
    <w:rsid w:val="002805F5"/>
    <w:rsid w:val="00280751"/>
    <w:rsid w:val="0028096D"/>
    <w:rsid w:val="00280BF5"/>
    <w:rsid w:val="00280F6C"/>
    <w:rsid w:val="00280FC1"/>
    <w:rsid w:val="002814B1"/>
    <w:rsid w:val="002816A8"/>
    <w:rsid w:val="00281D30"/>
    <w:rsid w:val="0028280A"/>
    <w:rsid w:val="00282EFA"/>
    <w:rsid w:val="00282F02"/>
    <w:rsid w:val="002831F0"/>
    <w:rsid w:val="002839FA"/>
    <w:rsid w:val="00286A0A"/>
    <w:rsid w:val="00286ACD"/>
    <w:rsid w:val="00286BC9"/>
    <w:rsid w:val="00287838"/>
    <w:rsid w:val="00287A91"/>
    <w:rsid w:val="00287D74"/>
    <w:rsid w:val="002907B5"/>
    <w:rsid w:val="002912C8"/>
    <w:rsid w:val="00291361"/>
    <w:rsid w:val="00292EB7"/>
    <w:rsid w:val="00292F05"/>
    <w:rsid w:val="0029325A"/>
    <w:rsid w:val="0029394A"/>
    <w:rsid w:val="00294448"/>
    <w:rsid w:val="0029457A"/>
    <w:rsid w:val="00294D85"/>
    <w:rsid w:val="0029534B"/>
    <w:rsid w:val="0029548B"/>
    <w:rsid w:val="002957C6"/>
    <w:rsid w:val="002958CD"/>
    <w:rsid w:val="00296227"/>
    <w:rsid w:val="00296243"/>
    <w:rsid w:val="00296F44"/>
    <w:rsid w:val="0029777D"/>
    <w:rsid w:val="002A0434"/>
    <w:rsid w:val="002A055E"/>
    <w:rsid w:val="002A05DE"/>
    <w:rsid w:val="002A0670"/>
    <w:rsid w:val="002A1790"/>
    <w:rsid w:val="002A1D2D"/>
    <w:rsid w:val="002A1D4E"/>
    <w:rsid w:val="002A23E8"/>
    <w:rsid w:val="002A2869"/>
    <w:rsid w:val="002A2DC6"/>
    <w:rsid w:val="002A3977"/>
    <w:rsid w:val="002A3DB8"/>
    <w:rsid w:val="002A401C"/>
    <w:rsid w:val="002A463B"/>
    <w:rsid w:val="002A4F37"/>
    <w:rsid w:val="002A61AB"/>
    <w:rsid w:val="002A66BC"/>
    <w:rsid w:val="002B043E"/>
    <w:rsid w:val="002B0C81"/>
    <w:rsid w:val="002B125A"/>
    <w:rsid w:val="002B240F"/>
    <w:rsid w:val="002B243E"/>
    <w:rsid w:val="002B24D6"/>
    <w:rsid w:val="002B2976"/>
    <w:rsid w:val="002B2AC4"/>
    <w:rsid w:val="002B2B05"/>
    <w:rsid w:val="002B3ACF"/>
    <w:rsid w:val="002B533E"/>
    <w:rsid w:val="002B5F96"/>
    <w:rsid w:val="002B628F"/>
    <w:rsid w:val="002B62F3"/>
    <w:rsid w:val="002B6DB2"/>
    <w:rsid w:val="002B6DED"/>
    <w:rsid w:val="002B78CF"/>
    <w:rsid w:val="002B7CAD"/>
    <w:rsid w:val="002C0D2B"/>
    <w:rsid w:val="002C0D37"/>
    <w:rsid w:val="002C1101"/>
    <w:rsid w:val="002C122A"/>
    <w:rsid w:val="002C1445"/>
    <w:rsid w:val="002C14F1"/>
    <w:rsid w:val="002C186B"/>
    <w:rsid w:val="002C3EFB"/>
    <w:rsid w:val="002C41E6"/>
    <w:rsid w:val="002C42B7"/>
    <w:rsid w:val="002C494F"/>
    <w:rsid w:val="002C4EF0"/>
    <w:rsid w:val="002C4FAC"/>
    <w:rsid w:val="002C5DCA"/>
    <w:rsid w:val="002C5F83"/>
    <w:rsid w:val="002C6C82"/>
    <w:rsid w:val="002C70F3"/>
    <w:rsid w:val="002C7A79"/>
    <w:rsid w:val="002C7DD5"/>
    <w:rsid w:val="002D03CE"/>
    <w:rsid w:val="002D071A"/>
    <w:rsid w:val="002D1A00"/>
    <w:rsid w:val="002D206A"/>
    <w:rsid w:val="002D20FA"/>
    <w:rsid w:val="002D26FC"/>
    <w:rsid w:val="002D34B2"/>
    <w:rsid w:val="002D377B"/>
    <w:rsid w:val="002D37C3"/>
    <w:rsid w:val="002D39C1"/>
    <w:rsid w:val="002D3C64"/>
    <w:rsid w:val="002D41E8"/>
    <w:rsid w:val="002D48B0"/>
    <w:rsid w:val="002D4ACC"/>
    <w:rsid w:val="002D519C"/>
    <w:rsid w:val="002D5B37"/>
    <w:rsid w:val="002D5DC6"/>
    <w:rsid w:val="002D611D"/>
    <w:rsid w:val="002D7637"/>
    <w:rsid w:val="002E047F"/>
    <w:rsid w:val="002E08FD"/>
    <w:rsid w:val="002E0919"/>
    <w:rsid w:val="002E17B5"/>
    <w:rsid w:val="002E17F2"/>
    <w:rsid w:val="002E1F93"/>
    <w:rsid w:val="002E1FC6"/>
    <w:rsid w:val="002E29E3"/>
    <w:rsid w:val="002E3845"/>
    <w:rsid w:val="002E3AA6"/>
    <w:rsid w:val="002E440C"/>
    <w:rsid w:val="002E4C52"/>
    <w:rsid w:val="002E5990"/>
    <w:rsid w:val="002E63B1"/>
    <w:rsid w:val="002E6409"/>
    <w:rsid w:val="002E6C3C"/>
    <w:rsid w:val="002E758B"/>
    <w:rsid w:val="002E7CAE"/>
    <w:rsid w:val="002F169F"/>
    <w:rsid w:val="002F172B"/>
    <w:rsid w:val="002F1F97"/>
    <w:rsid w:val="002F207C"/>
    <w:rsid w:val="002F2771"/>
    <w:rsid w:val="002F293C"/>
    <w:rsid w:val="002F3127"/>
    <w:rsid w:val="002F37A9"/>
    <w:rsid w:val="002F3AEA"/>
    <w:rsid w:val="002F3BA7"/>
    <w:rsid w:val="002F4BD7"/>
    <w:rsid w:val="002F5690"/>
    <w:rsid w:val="002F594F"/>
    <w:rsid w:val="002F5BA5"/>
    <w:rsid w:val="002F5C81"/>
    <w:rsid w:val="002F62BA"/>
    <w:rsid w:val="002F6676"/>
    <w:rsid w:val="002F7BE3"/>
    <w:rsid w:val="0030039F"/>
    <w:rsid w:val="003004DA"/>
    <w:rsid w:val="0030131F"/>
    <w:rsid w:val="00301860"/>
    <w:rsid w:val="00301CE6"/>
    <w:rsid w:val="003024BD"/>
    <w:rsid w:val="0030256B"/>
    <w:rsid w:val="0030261B"/>
    <w:rsid w:val="00303039"/>
    <w:rsid w:val="0030365C"/>
    <w:rsid w:val="003039FA"/>
    <w:rsid w:val="00303ED4"/>
    <w:rsid w:val="00303FD4"/>
    <w:rsid w:val="00304164"/>
    <w:rsid w:val="00304324"/>
    <w:rsid w:val="00304A6D"/>
    <w:rsid w:val="00304ECB"/>
    <w:rsid w:val="0030501F"/>
    <w:rsid w:val="003051A0"/>
    <w:rsid w:val="003051DC"/>
    <w:rsid w:val="00305316"/>
    <w:rsid w:val="00305954"/>
    <w:rsid w:val="00306427"/>
    <w:rsid w:val="00306692"/>
    <w:rsid w:val="003066DC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6B5"/>
    <w:rsid w:val="00312A0F"/>
    <w:rsid w:val="00312F74"/>
    <w:rsid w:val="00313062"/>
    <w:rsid w:val="003135EA"/>
    <w:rsid w:val="003137B1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6BD"/>
    <w:rsid w:val="00316CDD"/>
    <w:rsid w:val="00316EAD"/>
    <w:rsid w:val="00317383"/>
    <w:rsid w:val="003179FE"/>
    <w:rsid w:val="00317F90"/>
    <w:rsid w:val="003200EB"/>
    <w:rsid w:val="003203ED"/>
    <w:rsid w:val="00320A67"/>
    <w:rsid w:val="00320BF9"/>
    <w:rsid w:val="0032167B"/>
    <w:rsid w:val="00321908"/>
    <w:rsid w:val="00321DFE"/>
    <w:rsid w:val="003229A2"/>
    <w:rsid w:val="00322A2E"/>
    <w:rsid w:val="00322C90"/>
    <w:rsid w:val="00322C9F"/>
    <w:rsid w:val="00322D61"/>
    <w:rsid w:val="00322FF0"/>
    <w:rsid w:val="00323056"/>
    <w:rsid w:val="00323134"/>
    <w:rsid w:val="00323E7D"/>
    <w:rsid w:val="00323F17"/>
    <w:rsid w:val="00324B40"/>
    <w:rsid w:val="00324D23"/>
    <w:rsid w:val="00324E00"/>
    <w:rsid w:val="00325870"/>
    <w:rsid w:val="00325A81"/>
    <w:rsid w:val="003263BA"/>
    <w:rsid w:val="003273C4"/>
    <w:rsid w:val="00327BF6"/>
    <w:rsid w:val="00330E1A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4D88"/>
    <w:rsid w:val="0033503A"/>
    <w:rsid w:val="00335858"/>
    <w:rsid w:val="00335FEF"/>
    <w:rsid w:val="00336124"/>
    <w:rsid w:val="00336BDA"/>
    <w:rsid w:val="003377B9"/>
    <w:rsid w:val="00337E8A"/>
    <w:rsid w:val="00340100"/>
    <w:rsid w:val="00340204"/>
    <w:rsid w:val="00341B55"/>
    <w:rsid w:val="00341FA6"/>
    <w:rsid w:val="00342BD7"/>
    <w:rsid w:val="00342E89"/>
    <w:rsid w:val="00343991"/>
    <w:rsid w:val="00343CBD"/>
    <w:rsid w:val="00343E63"/>
    <w:rsid w:val="0034460F"/>
    <w:rsid w:val="00344DFF"/>
    <w:rsid w:val="00345393"/>
    <w:rsid w:val="003462E4"/>
    <w:rsid w:val="00346DB5"/>
    <w:rsid w:val="003473CD"/>
    <w:rsid w:val="0034774F"/>
    <w:rsid w:val="003477B1"/>
    <w:rsid w:val="00347B0D"/>
    <w:rsid w:val="0035078A"/>
    <w:rsid w:val="00350CA1"/>
    <w:rsid w:val="00350DA8"/>
    <w:rsid w:val="003510A7"/>
    <w:rsid w:val="0035167E"/>
    <w:rsid w:val="00352030"/>
    <w:rsid w:val="00352D2E"/>
    <w:rsid w:val="003541BA"/>
    <w:rsid w:val="00354F1D"/>
    <w:rsid w:val="00355531"/>
    <w:rsid w:val="003556DC"/>
    <w:rsid w:val="0035577F"/>
    <w:rsid w:val="0035660B"/>
    <w:rsid w:val="00356B4F"/>
    <w:rsid w:val="00356B88"/>
    <w:rsid w:val="00357380"/>
    <w:rsid w:val="003602B2"/>
    <w:rsid w:val="003602D9"/>
    <w:rsid w:val="003604CE"/>
    <w:rsid w:val="00360B1A"/>
    <w:rsid w:val="00360C94"/>
    <w:rsid w:val="00360D65"/>
    <w:rsid w:val="003611BD"/>
    <w:rsid w:val="00361B63"/>
    <w:rsid w:val="00362160"/>
    <w:rsid w:val="003621DE"/>
    <w:rsid w:val="00362F22"/>
    <w:rsid w:val="003630F3"/>
    <w:rsid w:val="00363188"/>
    <w:rsid w:val="0036364F"/>
    <w:rsid w:val="00364039"/>
    <w:rsid w:val="00364360"/>
    <w:rsid w:val="003654BB"/>
    <w:rsid w:val="003656DE"/>
    <w:rsid w:val="00365827"/>
    <w:rsid w:val="003665E0"/>
    <w:rsid w:val="0037019A"/>
    <w:rsid w:val="00370259"/>
    <w:rsid w:val="00370E47"/>
    <w:rsid w:val="0037148D"/>
    <w:rsid w:val="0037163F"/>
    <w:rsid w:val="00371E99"/>
    <w:rsid w:val="00372CC1"/>
    <w:rsid w:val="003730D1"/>
    <w:rsid w:val="00373207"/>
    <w:rsid w:val="003741B1"/>
    <w:rsid w:val="003742AC"/>
    <w:rsid w:val="003747DE"/>
    <w:rsid w:val="00374E88"/>
    <w:rsid w:val="003756A1"/>
    <w:rsid w:val="00375BEF"/>
    <w:rsid w:val="00375F6F"/>
    <w:rsid w:val="00375FA7"/>
    <w:rsid w:val="00376143"/>
    <w:rsid w:val="00376479"/>
    <w:rsid w:val="0037706A"/>
    <w:rsid w:val="00377BAF"/>
    <w:rsid w:val="00377CE1"/>
    <w:rsid w:val="00380404"/>
    <w:rsid w:val="00380A17"/>
    <w:rsid w:val="00380B52"/>
    <w:rsid w:val="00380CE1"/>
    <w:rsid w:val="00381700"/>
    <w:rsid w:val="003819AD"/>
    <w:rsid w:val="00382322"/>
    <w:rsid w:val="00382F56"/>
    <w:rsid w:val="00384A09"/>
    <w:rsid w:val="00384A2A"/>
    <w:rsid w:val="00384AB0"/>
    <w:rsid w:val="00384DE7"/>
    <w:rsid w:val="00384E91"/>
    <w:rsid w:val="00385BF0"/>
    <w:rsid w:val="00387D3F"/>
    <w:rsid w:val="00387DAD"/>
    <w:rsid w:val="0039027A"/>
    <w:rsid w:val="00390FF5"/>
    <w:rsid w:val="00392F62"/>
    <w:rsid w:val="003932DD"/>
    <w:rsid w:val="003935CF"/>
    <w:rsid w:val="003939FF"/>
    <w:rsid w:val="0039411B"/>
    <w:rsid w:val="00395AA0"/>
    <w:rsid w:val="00396A77"/>
    <w:rsid w:val="00396AAE"/>
    <w:rsid w:val="003A109A"/>
    <w:rsid w:val="003A15E9"/>
    <w:rsid w:val="003A17D3"/>
    <w:rsid w:val="003A2223"/>
    <w:rsid w:val="003A2339"/>
    <w:rsid w:val="003A251C"/>
    <w:rsid w:val="003A2A0F"/>
    <w:rsid w:val="003A2A1C"/>
    <w:rsid w:val="003A3A4B"/>
    <w:rsid w:val="003A45A1"/>
    <w:rsid w:val="003A464B"/>
    <w:rsid w:val="003A529E"/>
    <w:rsid w:val="003A5322"/>
    <w:rsid w:val="003A5B0A"/>
    <w:rsid w:val="003A6269"/>
    <w:rsid w:val="003A64D2"/>
    <w:rsid w:val="003A65DF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2499"/>
    <w:rsid w:val="003B26E9"/>
    <w:rsid w:val="003B369F"/>
    <w:rsid w:val="003B36A3"/>
    <w:rsid w:val="003B53A8"/>
    <w:rsid w:val="003B60DB"/>
    <w:rsid w:val="003B64BB"/>
    <w:rsid w:val="003B6965"/>
    <w:rsid w:val="003B704F"/>
    <w:rsid w:val="003B7497"/>
    <w:rsid w:val="003B77E9"/>
    <w:rsid w:val="003B7B94"/>
    <w:rsid w:val="003B7FE5"/>
    <w:rsid w:val="003C0522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109F"/>
    <w:rsid w:val="003D10A8"/>
    <w:rsid w:val="003D131A"/>
    <w:rsid w:val="003D1C46"/>
    <w:rsid w:val="003D2478"/>
    <w:rsid w:val="003D3287"/>
    <w:rsid w:val="003D346A"/>
    <w:rsid w:val="003D36A0"/>
    <w:rsid w:val="003D36EA"/>
    <w:rsid w:val="003D3C45"/>
    <w:rsid w:val="003D408B"/>
    <w:rsid w:val="003D50D2"/>
    <w:rsid w:val="003D5290"/>
    <w:rsid w:val="003D5550"/>
    <w:rsid w:val="003D5B1F"/>
    <w:rsid w:val="003D6119"/>
    <w:rsid w:val="003D611A"/>
    <w:rsid w:val="003D6C85"/>
    <w:rsid w:val="003D6DED"/>
    <w:rsid w:val="003D6E43"/>
    <w:rsid w:val="003D6FF1"/>
    <w:rsid w:val="003D707F"/>
    <w:rsid w:val="003E00B1"/>
    <w:rsid w:val="003E0381"/>
    <w:rsid w:val="003E0465"/>
    <w:rsid w:val="003E115F"/>
    <w:rsid w:val="003E12B0"/>
    <w:rsid w:val="003E1514"/>
    <w:rsid w:val="003E15FA"/>
    <w:rsid w:val="003E2024"/>
    <w:rsid w:val="003E23E1"/>
    <w:rsid w:val="003E2AD9"/>
    <w:rsid w:val="003E2CCC"/>
    <w:rsid w:val="003E2DDF"/>
    <w:rsid w:val="003E3CBC"/>
    <w:rsid w:val="003E5047"/>
    <w:rsid w:val="003E54D1"/>
    <w:rsid w:val="003E55E4"/>
    <w:rsid w:val="003E5AA0"/>
    <w:rsid w:val="003E65E9"/>
    <w:rsid w:val="003E6809"/>
    <w:rsid w:val="003E7408"/>
    <w:rsid w:val="003E74E3"/>
    <w:rsid w:val="003F05C7"/>
    <w:rsid w:val="003F0741"/>
    <w:rsid w:val="003F0863"/>
    <w:rsid w:val="003F0F1E"/>
    <w:rsid w:val="003F0FAD"/>
    <w:rsid w:val="003F0FC4"/>
    <w:rsid w:val="003F1653"/>
    <w:rsid w:val="003F1908"/>
    <w:rsid w:val="003F27B3"/>
    <w:rsid w:val="003F2CD4"/>
    <w:rsid w:val="003F2FC0"/>
    <w:rsid w:val="003F3698"/>
    <w:rsid w:val="003F3E08"/>
    <w:rsid w:val="003F3E91"/>
    <w:rsid w:val="003F4C98"/>
    <w:rsid w:val="003F4EFD"/>
    <w:rsid w:val="003F5569"/>
    <w:rsid w:val="003F5A30"/>
    <w:rsid w:val="003F5F43"/>
    <w:rsid w:val="003F62B4"/>
    <w:rsid w:val="003F6478"/>
    <w:rsid w:val="003F647F"/>
    <w:rsid w:val="003F66E6"/>
    <w:rsid w:val="003F67E9"/>
    <w:rsid w:val="003F6BBE"/>
    <w:rsid w:val="003F6CB9"/>
    <w:rsid w:val="003F707B"/>
    <w:rsid w:val="003F730C"/>
    <w:rsid w:val="003F79E7"/>
    <w:rsid w:val="003F7F46"/>
    <w:rsid w:val="004000E8"/>
    <w:rsid w:val="00400333"/>
    <w:rsid w:val="0040135A"/>
    <w:rsid w:val="0040170E"/>
    <w:rsid w:val="00401DF6"/>
    <w:rsid w:val="004020FB"/>
    <w:rsid w:val="00402CDA"/>
    <w:rsid w:val="00402E2B"/>
    <w:rsid w:val="00403475"/>
    <w:rsid w:val="0040366F"/>
    <w:rsid w:val="004040C8"/>
    <w:rsid w:val="0040423A"/>
    <w:rsid w:val="004043AE"/>
    <w:rsid w:val="00404B3B"/>
    <w:rsid w:val="00404C47"/>
    <w:rsid w:val="00404E0A"/>
    <w:rsid w:val="0040512B"/>
    <w:rsid w:val="00405384"/>
    <w:rsid w:val="00405846"/>
    <w:rsid w:val="00405B57"/>
    <w:rsid w:val="00405C5B"/>
    <w:rsid w:val="00405CA5"/>
    <w:rsid w:val="00406DEB"/>
    <w:rsid w:val="00407200"/>
    <w:rsid w:val="00407CD3"/>
    <w:rsid w:val="00407E46"/>
    <w:rsid w:val="00410134"/>
    <w:rsid w:val="004104DE"/>
    <w:rsid w:val="00410B72"/>
    <w:rsid w:val="00410F18"/>
    <w:rsid w:val="00411775"/>
    <w:rsid w:val="0041263E"/>
    <w:rsid w:val="004129CA"/>
    <w:rsid w:val="00412A77"/>
    <w:rsid w:val="00412C72"/>
    <w:rsid w:val="004132C4"/>
    <w:rsid w:val="00413AAC"/>
    <w:rsid w:val="00413DB0"/>
    <w:rsid w:val="00413E92"/>
    <w:rsid w:val="00414169"/>
    <w:rsid w:val="00414213"/>
    <w:rsid w:val="00414AAD"/>
    <w:rsid w:val="00416CA7"/>
    <w:rsid w:val="00416CBB"/>
    <w:rsid w:val="004177C1"/>
    <w:rsid w:val="00420123"/>
    <w:rsid w:val="0042085E"/>
    <w:rsid w:val="00420B92"/>
    <w:rsid w:val="00421105"/>
    <w:rsid w:val="0042193C"/>
    <w:rsid w:val="004219BF"/>
    <w:rsid w:val="004222EA"/>
    <w:rsid w:val="004224DD"/>
    <w:rsid w:val="00422AA4"/>
    <w:rsid w:val="004242F4"/>
    <w:rsid w:val="0042436D"/>
    <w:rsid w:val="00424417"/>
    <w:rsid w:val="004244F6"/>
    <w:rsid w:val="004246DA"/>
    <w:rsid w:val="00425067"/>
    <w:rsid w:val="00425B04"/>
    <w:rsid w:val="00425FB6"/>
    <w:rsid w:val="00426650"/>
    <w:rsid w:val="004271C7"/>
    <w:rsid w:val="00427248"/>
    <w:rsid w:val="00430241"/>
    <w:rsid w:val="00430D96"/>
    <w:rsid w:val="004310C5"/>
    <w:rsid w:val="00432598"/>
    <w:rsid w:val="004328F3"/>
    <w:rsid w:val="00432916"/>
    <w:rsid w:val="00432F93"/>
    <w:rsid w:val="0043351B"/>
    <w:rsid w:val="004337AE"/>
    <w:rsid w:val="004350CB"/>
    <w:rsid w:val="00435701"/>
    <w:rsid w:val="004359DC"/>
    <w:rsid w:val="004362B0"/>
    <w:rsid w:val="0043701A"/>
    <w:rsid w:val="00437056"/>
    <w:rsid w:val="00437447"/>
    <w:rsid w:val="00437802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030"/>
    <w:rsid w:val="0044421C"/>
    <w:rsid w:val="00444481"/>
    <w:rsid w:val="004445B0"/>
    <w:rsid w:val="00444F56"/>
    <w:rsid w:val="004454C3"/>
    <w:rsid w:val="00445890"/>
    <w:rsid w:val="004460F0"/>
    <w:rsid w:val="004463FC"/>
    <w:rsid w:val="00446488"/>
    <w:rsid w:val="00450D1A"/>
    <w:rsid w:val="00450EB2"/>
    <w:rsid w:val="004510F2"/>
    <w:rsid w:val="004517AA"/>
    <w:rsid w:val="00452CAC"/>
    <w:rsid w:val="00453010"/>
    <w:rsid w:val="0045303F"/>
    <w:rsid w:val="00453109"/>
    <w:rsid w:val="00453351"/>
    <w:rsid w:val="00453615"/>
    <w:rsid w:val="0045365A"/>
    <w:rsid w:val="004538D2"/>
    <w:rsid w:val="004546BD"/>
    <w:rsid w:val="00454A0C"/>
    <w:rsid w:val="00454BF2"/>
    <w:rsid w:val="00455B1B"/>
    <w:rsid w:val="00455BE7"/>
    <w:rsid w:val="004570F7"/>
    <w:rsid w:val="004572FE"/>
    <w:rsid w:val="00457565"/>
    <w:rsid w:val="00457B11"/>
    <w:rsid w:val="00457B71"/>
    <w:rsid w:val="0046060E"/>
    <w:rsid w:val="004609E2"/>
    <w:rsid w:val="00460B4D"/>
    <w:rsid w:val="00461AF0"/>
    <w:rsid w:val="0046299A"/>
    <w:rsid w:val="00463626"/>
    <w:rsid w:val="00463691"/>
    <w:rsid w:val="00463B62"/>
    <w:rsid w:val="0046557E"/>
    <w:rsid w:val="00465DD3"/>
    <w:rsid w:val="0046606C"/>
    <w:rsid w:val="00466460"/>
    <w:rsid w:val="004669E2"/>
    <w:rsid w:val="00466BFE"/>
    <w:rsid w:val="00467031"/>
    <w:rsid w:val="00467AF0"/>
    <w:rsid w:val="00467CEF"/>
    <w:rsid w:val="00467E87"/>
    <w:rsid w:val="00470171"/>
    <w:rsid w:val="0047021C"/>
    <w:rsid w:val="0047078C"/>
    <w:rsid w:val="00470C31"/>
    <w:rsid w:val="00470E6A"/>
    <w:rsid w:val="00471DE0"/>
    <w:rsid w:val="00471EB4"/>
    <w:rsid w:val="004734D0"/>
    <w:rsid w:val="00473FFC"/>
    <w:rsid w:val="004740A4"/>
    <w:rsid w:val="00475334"/>
    <w:rsid w:val="0047556B"/>
    <w:rsid w:val="004765B7"/>
    <w:rsid w:val="00476BA3"/>
    <w:rsid w:val="00477768"/>
    <w:rsid w:val="00477D15"/>
    <w:rsid w:val="00477D28"/>
    <w:rsid w:val="00480AD7"/>
    <w:rsid w:val="00481794"/>
    <w:rsid w:val="004828B6"/>
    <w:rsid w:val="00482D48"/>
    <w:rsid w:val="00483007"/>
    <w:rsid w:val="00483494"/>
    <w:rsid w:val="00484B55"/>
    <w:rsid w:val="00485132"/>
    <w:rsid w:val="00485392"/>
    <w:rsid w:val="004868C2"/>
    <w:rsid w:val="00487399"/>
    <w:rsid w:val="0048788C"/>
    <w:rsid w:val="00490029"/>
    <w:rsid w:val="00490DA5"/>
    <w:rsid w:val="00491140"/>
    <w:rsid w:val="00491F37"/>
    <w:rsid w:val="00492657"/>
    <w:rsid w:val="00492B49"/>
    <w:rsid w:val="00492BC5"/>
    <w:rsid w:val="00493406"/>
    <w:rsid w:val="00493490"/>
    <w:rsid w:val="004939B1"/>
    <w:rsid w:val="00493CB8"/>
    <w:rsid w:val="00493D5B"/>
    <w:rsid w:val="0049453C"/>
    <w:rsid w:val="0049486E"/>
    <w:rsid w:val="0049487E"/>
    <w:rsid w:val="00494AF8"/>
    <w:rsid w:val="00494DBD"/>
    <w:rsid w:val="00495515"/>
    <w:rsid w:val="004957F3"/>
    <w:rsid w:val="00495BF5"/>
    <w:rsid w:val="0049600B"/>
    <w:rsid w:val="004964F1"/>
    <w:rsid w:val="00497272"/>
    <w:rsid w:val="00497BB0"/>
    <w:rsid w:val="00497EC5"/>
    <w:rsid w:val="004A0492"/>
    <w:rsid w:val="004A0995"/>
    <w:rsid w:val="004A0AC5"/>
    <w:rsid w:val="004A0E55"/>
    <w:rsid w:val="004A116D"/>
    <w:rsid w:val="004A16BC"/>
    <w:rsid w:val="004A1DBF"/>
    <w:rsid w:val="004A2767"/>
    <w:rsid w:val="004A2A56"/>
    <w:rsid w:val="004A2B89"/>
    <w:rsid w:val="004A2B94"/>
    <w:rsid w:val="004A3267"/>
    <w:rsid w:val="004A3422"/>
    <w:rsid w:val="004A3849"/>
    <w:rsid w:val="004A3A8B"/>
    <w:rsid w:val="004A3ACB"/>
    <w:rsid w:val="004A3EC5"/>
    <w:rsid w:val="004A4DEE"/>
    <w:rsid w:val="004A55D3"/>
    <w:rsid w:val="004A5D38"/>
    <w:rsid w:val="004A5FB8"/>
    <w:rsid w:val="004A68AE"/>
    <w:rsid w:val="004A6EBC"/>
    <w:rsid w:val="004A71AC"/>
    <w:rsid w:val="004B0548"/>
    <w:rsid w:val="004B1215"/>
    <w:rsid w:val="004B13B5"/>
    <w:rsid w:val="004B13C4"/>
    <w:rsid w:val="004B1C6F"/>
    <w:rsid w:val="004B1D98"/>
    <w:rsid w:val="004B24E7"/>
    <w:rsid w:val="004B3126"/>
    <w:rsid w:val="004B32D3"/>
    <w:rsid w:val="004B507E"/>
    <w:rsid w:val="004B581F"/>
    <w:rsid w:val="004B5A89"/>
    <w:rsid w:val="004B657C"/>
    <w:rsid w:val="004B6685"/>
    <w:rsid w:val="004B68D2"/>
    <w:rsid w:val="004B6A9A"/>
    <w:rsid w:val="004B6B91"/>
    <w:rsid w:val="004B6F6A"/>
    <w:rsid w:val="004B6FDE"/>
    <w:rsid w:val="004B7024"/>
    <w:rsid w:val="004B71AC"/>
    <w:rsid w:val="004B7948"/>
    <w:rsid w:val="004B7C0C"/>
    <w:rsid w:val="004C01FB"/>
    <w:rsid w:val="004C0DA9"/>
    <w:rsid w:val="004C151F"/>
    <w:rsid w:val="004C23D0"/>
    <w:rsid w:val="004C2C1A"/>
    <w:rsid w:val="004C36A9"/>
    <w:rsid w:val="004C37F7"/>
    <w:rsid w:val="004C3898"/>
    <w:rsid w:val="004C3B6B"/>
    <w:rsid w:val="004C3EEE"/>
    <w:rsid w:val="004C423A"/>
    <w:rsid w:val="004C4C4B"/>
    <w:rsid w:val="004C5268"/>
    <w:rsid w:val="004C537E"/>
    <w:rsid w:val="004C5600"/>
    <w:rsid w:val="004C641F"/>
    <w:rsid w:val="004C6615"/>
    <w:rsid w:val="004C6AFC"/>
    <w:rsid w:val="004C76C7"/>
    <w:rsid w:val="004D0299"/>
    <w:rsid w:val="004D0DB5"/>
    <w:rsid w:val="004D0FEB"/>
    <w:rsid w:val="004D13C0"/>
    <w:rsid w:val="004D1A65"/>
    <w:rsid w:val="004D22AF"/>
    <w:rsid w:val="004D2CBA"/>
    <w:rsid w:val="004D36B1"/>
    <w:rsid w:val="004D36BC"/>
    <w:rsid w:val="004D4004"/>
    <w:rsid w:val="004D4C19"/>
    <w:rsid w:val="004D5069"/>
    <w:rsid w:val="004D65F0"/>
    <w:rsid w:val="004D795A"/>
    <w:rsid w:val="004D7AD6"/>
    <w:rsid w:val="004D7DC4"/>
    <w:rsid w:val="004D7EBD"/>
    <w:rsid w:val="004E0265"/>
    <w:rsid w:val="004E069A"/>
    <w:rsid w:val="004E1CF3"/>
    <w:rsid w:val="004E2087"/>
    <w:rsid w:val="004E2159"/>
    <w:rsid w:val="004E2680"/>
    <w:rsid w:val="004E28F9"/>
    <w:rsid w:val="004E3FF1"/>
    <w:rsid w:val="004E4144"/>
    <w:rsid w:val="004E42DD"/>
    <w:rsid w:val="004E462E"/>
    <w:rsid w:val="004E4B9F"/>
    <w:rsid w:val="004E50E1"/>
    <w:rsid w:val="004E56DC"/>
    <w:rsid w:val="004E6252"/>
    <w:rsid w:val="004E72C2"/>
    <w:rsid w:val="004E74AA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664"/>
    <w:rsid w:val="004F573E"/>
    <w:rsid w:val="004F65E2"/>
    <w:rsid w:val="004F7295"/>
    <w:rsid w:val="004F72C5"/>
    <w:rsid w:val="004F7F65"/>
    <w:rsid w:val="00500152"/>
    <w:rsid w:val="0050017E"/>
    <w:rsid w:val="00500195"/>
    <w:rsid w:val="0050198B"/>
    <w:rsid w:val="00501B79"/>
    <w:rsid w:val="00501D90"/>
    <w:rsid w:val="005023A0"/>
    <w:rsid w:val="005024B0"/>
    <w:rsid w:val="005030C9"/>
    <w:rsid w:val="00503C71"/>
    <w:rsid w:val="00504246"/>
    <w:rsid w:val="00504413"/>
    <w:rsid w:val="005044BB"/>
    <w:rsid w:val="00504E21"/>
    <w:rsid w:val="00504F63"/>
    <w:rsid w:val="005056F5"/>
    <w:rsid w:val="00505ACE"/>
    <w:rsid w:val="00505ADD"/>
    <w:rsid w:val="005064B9"/>
    <w:rsid w:val="00506557"/>
    <w:rsid w:val="0050677A"/>
    <w:rsid w:val="00506F85"/>
    <w:rsid w:val="0050712F"/>
    <w:rsid w:val="005075E5"/>
    <w:rsid w:val="00507A75"/>
    <w:rsid w:val="00507EF2"/>
    <w:rsid w:val="00510885"/>
    <w:rsid w:val="005108D8"/>
    <w:rsid w:val="00510A20"/>
    <w:rsid w:val="005116F9"/>
    <w:rsid w:val="0051250D"/>
    <w:rsid w:val="00512830"/>
    <w:rsid w:val="0051287E"/>
    <w:rsid w:val="00513337"/>
    <w:rsid w:val="0051339D"/>
    <w:rsid w:val="00514739"/>
    <w:rsid w:val="005149DC"/>
    <w:rsid w:val="00515092"/>
    <w:rsid w:val="00515276"/>
    <w:rsid w:val="005153A7"/>
    <w:rsid w:val="005153F6"/>
    <w:rsid w:val="0051627F"/>
    <w:rsid w:val="00516389"/>
    <w:rsid w:val="00516C37"/>
    <w:rsid w:val="00517001"/>
    <w:rsid w:val="00517135"/>
    <w:rsid w:val="0051764D"/>
    <w:rsid w:val="005177E7"/>
    <w:rsid w:val="00520AEF"/>
    <w:rsid w:val="00521362"/>
    <w:rsid w:val="005214B4"/>
    <w:rsid w:val="005215FA"/>
    <w:rsid w:val="00521624"/>
    <w:rsid w:val="005219CF"/>
    <w:rsid w:val="00521EF4"/>
    <w:rsid w:val="00521FA3"/>
    <w:rsid w:val="00522AAC"/>
    <w:rsid w:val="00522E31"/>
    <w:rsid w:val="0052317F"/>
    <w:rsid w:val="005234FE"/>
    <w:rsid w:val="0052427B"/>
    <w:rsid w:val="005248F6"/>
    <w:rsid w:val="00524AE9"/>
    <w:rsid w:val="00525BB8"/>
    <w:rsid w:val="00525C0F"/>
    <w:rsid w:val="0052673B"/>
    <w:rsid w:val="00526936"/>
    <w:rsid w:val="005277C6"/>
    <w:rsid w:val="00527F7C"/>
    <w:rsid w:val="0053000B"/>
    <w:rsid w:val="00531FD8"/>
    <w:rsid w:val="00532088"/>
    <w:rsid w:val="00532C77"/>
    <w:rsid w:val="00533BAB"/>
    <w:rsid w:val="00533EF5"/>
    <w:rsid w:val="00534B59"/>
    <w:rsid w:val="00535DA3"/>
    <w:rsid w:val="00536170"/>
    <w:rsid w:val="00536759"/>
    <w:rsid w:val="0053722F"/>
    <w:rsid w:val="00537C62"/>
    <w:rsid w:val="00537F2B"/>
    <w:rsid w:val="00540266"/>
    <w:rsid w:val="005403D4"/>
    <w:rsid w:val="005404A5"/>
    <w:rsid w:val="005413A6"/>
    <w:rsid w:val="00541F08"/>
    <w:rsid w:val="00542A0E"/>
    <w:rsid w:val="0054371D"/>
    <w:rsid w:val="00543758"/>
    <w:rsid w:val="0054377C"/>
    <w:rsid w:val="005440BE"/>
    <w:rsid w:val="00544D58"/>
    <w:rsid w:val="0054650B"/>
    <w:rsid w:val="00546970"/>
    <w:rsid w:val="005469CB"/>
    <w:rsid w:val="005469EE"/>
    <w:rsid w:val="00546DF0"/>
    <w:rsid w:val="005477BC"/>
    <w:rsid w:val="0055018A"/>
    <w:rsid w:val="005508BB"/>
    <w:rsid w:val="00551018"/>
    <w:rsid w:val="00551117"/>
    <w:rsid w:val="00551F89"/>
    <w:rsid w:val="00552134"/>
    <w:rsid w:val="00553C8B"/>
    <w:rsid w:val="00554A0E"/>
    <w:rsid w:val="00554AA8"/>
    <w:rsid w:val="00554E19"/>
    <w:rsid w:val="005551DE"/>
    <w:rsid w:val="00555FAB"/>
    <w:rsid w:val="00556121"/>
    <w:rsid w:val="005561A5"/>
    <w:rsid w:val="005565C3"/>
    <w:rsid w:val="0055704F"/>
    <w:rsid w:val="00557525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35B3"/>
    <w:rsid w:val="00564320"/>
    <w:rsid w:val="00564BA6"/>
    <w:rsid w:val="00564C53"/>
    <w:rsid w:val="00564CF4"/>
    <w:rsid w:val="00564E2A"/>
    <w:rsid w:val="00566F25"/>
    <w:rsid w:val="005673FD"/>
    <w:rsid w:val="00567630"/>
    <w:rsid w:val="0057006A"/>
    <w:rsid w:val="00570075"/>
    <w:rsid w:val="005705E1"/>
    <w:rsid w:val="0057071D"/>
    <w:rsid w:val="00570EE3"/>
    <w:rsid w:val="0057164A"/>
    <w:rsid w:val="00571FC2"/>
    <w:rsid w:val="00572505"/>
    <w:rsid w:val="005728E0"/>
    <w:rsid w:val="0057410D"/>
    <w:rsid w:val="005748F0"/>
    <w:rsid w:val="00574FB7"/>
    <w:rsid w:val="005757D1"/>
    <w:rsid w:val="00575F26"/>
    <w:rsid w:val="00575FE4"/>
    <w:rsid w:val="005763F0"/>
    <w:rsid w:val="005766EE"/>
    <w:rsid w:val="00576CF0"/>
    <w:rsid w:val="00577147"/>
    <w:rsid w:val="005778F6"/>
    <w:rsid w:val="00577C8F"/>
    <w:rsid w:val="0058018D"/>
    <w:rsid w:val="005803E0"/>
    <w:rsid w:val="00580444"/>
    <w:rsid w:val="005804D2"/>
    <w:rsid w:val="0058107A"/>
    <w:rsid w:val="00581C1E"/>
    <w:rsid w:val="00581EB8"/>
    <w:rsid w:val="00582012"/>
    <w:rsid w:val="00582809"/>
    <w:rsid w:val="00582A36"/>
    <w:rsid w:val="005832DE"/>
    <w:rsid w:val="00583E18"/>
    <w:rsid w:val="005842C5"/>
    <w:rsid w:val="0058453A"/>
    <w:rsid w:val="005854BA"/>
    <w:rsid w:val="005862BE"/>
    <w:rsid w:val="005864E9"/>
    <w:rsid w:val="005865EB"/>
    <w:rsid w:val="005866FA"/>
    <w:rsid w:val="0058716F"/>
    <w:rsid w:val="0058798C"/>
    <w:rsid w:val="005900FA"/>
    <w:rsid w:val="00590780"/>
    <w:rsid w:val="005922CF"/>
    <w:rsid w:val="00592B43"/>
    <w:rsid w:val="00592C73"/>
    <w:rsid w:val="00592FB9"/>
    <w:rsid w:val="005935A4"/>
    <w:rsid w:val="00593A9F"/>
    <w:rsid w:val="00593E84"/>
    <w:rsid w:val="00594751"/>
    <w:rsid w:val="005948C2"/>
    <w:rsid w:val="00594DDC"/>
    <w:rsid w:val="00595A6F"/>
    <w:rsid w:val="00595DCA"/>
    <w:rsid w:val="0059630D"/>
    <w:rsid w:val="005969E5"/>
    <w:rsid w:val="0059779B"/>
    <w:rsid w:val="005A088B"/>
    <w:rsid w:val="005A0E1B"/>
    <w:rsid w:val="005A0ECA"/>
    <w:rsid w:val="005A13B8"/>
    <w:rsid w:val="005A1518"/>
    <w:rsid w:val="005A152B"/>
    <w:rsid w:val="005A209A"/>
    <w:rsid w:val="005A2110"/>
    <w:rsid w:val="005A2336"/>
    <w:rsid w:val="005A29A5"/>
    <w:rsid w:val="005A34CC"/>
    <w:rsid w:val="005A3EC1"/>
    <w:rsid w:val="005A4F01"/>
    <w:rsid w:val="005A5E0B"/>
    <w:rsid w:val="005A6515"/>
    <w:rsid w:val="005A662D"/>
    <w:rsid w:val="005A69AC"/>
    <w:rsid w:val="005A7886"/>
    <w:rsid w:val="005B027F"/>
    <w:rsid w:val="005B0474"/>
    <w:rsid w:val="005B0F5D"/>
    <w:rsid w:val="005B13BF"/>
    <w:rsid w:val="005B1409"/>
    <w:rsid w:val="005B1E56"/>
    <w:rsid w:val="005B26DF"/>
    <w:rsid w:val="005B2BE3"/>
    <w:rsid w:val="005B2FEE"/>
    <w:rsid w:val="005B35D7"/>
    <w:rsid w:val="005B392A"/>
    <w:rsid w:val="005B3AA3"/>
    <w:rsid w:val="005B3D05"/>
    <w:rsid w:val="005B3EF9"/>
    <w:rsid w:val="005B4014"/>
    <w:rsid w:val="005B44B0"/>
    <w:rsid w:val="005B45EF"/>
    <w:rsid w:val="005B561A"/>
    <w:rsid w:val="005B62F1"/>
    <w:rsid w:val="005B6546"/>
    <w:rsid w:val="005B6D77"/>
    <w:rsid w:val="005B6DA8"/>
    <w:rsid w:val="005B6F83"/>
    <w:rsid w:val="005C003D"/>
    <w:rsid w:val="005C0148"/>
    <w:rsid w:val="005C0E04"/>
    <w:rsid w:val="005C0F59"/>
    <w:rsid w:val="005C120D"/>
    <w:rsid w:val="005C15EC"/>
    <w:rsid w:val="005C22AA"/>
    <w:rsid w:val="005C25EE"/>
    <w:rsid w:val="005C34FE"/>
    <w:rsid w:val="005C3A74"/>
    <w:rsid w:val="005C3D6C"/>
    <w:rsid w:val="005C3DEF"/>
    <w:rsid w:val="005C411A"/>
    <w:rsid w:val="005C4AFA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89C"/>
    <w:rsid w:val="005D1C6C"/>
    <w:rsid w:val="005D25F5"/>
    <w:rsid w:val="005D287D"/>
    <w:rsid w:val="005D2AAC"/>
    <w:rsid w:val="005D2B5B"/>
    <w:rsid w:val="005D3A1F"/>
    <w:rsid w:val="005D3E21"/>
    <w:rsid w:val="005D5284"/>
    <w:rsid w:val="005D5A97"/>
    <w:rsid w:val="005D6275"/>
    <w:rsid w:val="005D69B1"/>
    <w:rsid w:val="005D7821"/>
    <w:rsid w:val="005E055F"/>
    <w:rsid w:val="005E0B00"/>
    <w:rsid w:val="005E14FF"/>
    <w:rsid w:val="005E1AB1"/>
    <w:rsid w:val="005E1E09"/>
    <w:rsid w:val="005E2DF6"/>
    <w:rsid w:val="005E3148"/>
    <w:rsid w:val="005E33B5"/>
    <w:rsid w:val="005E385F"/>
    <w:rsid w:val="005E3A67"/>
    <w:rsid w:val="005E3B65"/>
    <w:rsid w:val="005E417B"/>
    <w:rsid w:val="005E47D1"/>
    <w:rsid w:val="005E5087"/>
    <w:rsid w:val="005E5295"/>
    <w:rsid w:val="005E5B81"/>
    <w:rsid w:val="005E5D71"/>
    <w:rsid w:val="005E5D8F"/>
    <w:rsid w:val="005E5DB5"/>
    <w:rsid w:val="005E6037"/>
    <w:rsid w:val="005E658E"/>
    <w:rsid w:val="005E69EE"/>
    <w:rsid w:val="005E711B"/>
    <w:rsid w:val="005F0CA5"/>
    <w:rsid w:val="005F0FDA"/>
    <w:rsid w:val="005F10C7"/>
    <w:rsid w:val="005F2192"/>
    <w:rsid w:val="005F2296"/>
    <w:rsid w:val="005F2549"/>
    <w:rsid w:val="005F2CB1"/>
    <w:rsid w:val="005F3025"/>
    <w:rsid w:val="005F3626"/>
    <w:rsid w:val="005F38C7"/>
    <w:rsid w:val="005F49CF"/>
    <w:rsid w:val="005F4A92"/>
    <w:rsid w:val="005F5290"/>
    <w:rsid w:val="005F5600"/>
    <w:rsid w:val="005F618C"/>
    <w:rsid w:val="005F6D0F"/>
    <w:rsid w:val="005F6DA5"/>
    <w:rsid w:val="005F70BD"/>
    <w:rsid w:val="005F759F"/>
    <w:rsid w:val="005F7E5C"/>
    <w:rsid w:val="00600BBE"/>
    <w:rsid w:val="00600CC0"/>
    <w:rsid w:val="006021A7"/>
    <w:rsid w:val="006026B5"/>
    <w:rsid w:val="0060283C"/>
    <w:rsid w:val="00603B93"/>
    <w:rsid w:val="006043A4"/>
    <w:rsid w:val="00604F14"/>
    <w:rsid w:val="006052E0"/>
    <w:rsid w:val="006056DA"/>
    <w:rsid w:val="00605B04"/>
    <w:rsid w:val="00605B88"/>
    <w:rsid w:val="006064A6"/>
    <w:rsid w:val="00606825"/>
    <w:rsid w:val="00607683"/>
    <w:rsid w:val="00611152"/>
    <w:rsid w:val="0061170D"/>
    <w:rsid w:val="00611B83"/>
    <w:rsid w:val="00611D57"/>
    <w:rsid w:val="00612B13"/>
    <w:rsid w:val="00612BD1"/>
    <w:rsid w:val="00612CAE"/>
    <w:rsid w:val="00613257"/>
    <w:rsid w:val="00613F0B"/>
    <w:rsid w:val="00614783"/>
    <w:rsid w:val="00614F5F"/>
    <w:rsid w:val="00616916"/>
    <w:rsid w:val="00616E9A"/>
    <w:rsid w:val="0061761D"/>
    <w:rsid w:val="006177A2"/>
    <w:rsid w:val="00617B58"/>
    <w:rsid w:val="00620119"/>
    <w:rsid w:val="00620A71"/>
    <w:rsid w:val="00620D80"/>
    <w:rsid w:val="006220C4"/>
    <w:rsid w:val="0062235D"/>
    <w:rsid w:val="00622BB6"/>
    <w:rsid w:val="0062310C"/>
    <w:rsid w:val="006232F8"/>
    <w:rsid w:val="006234A0"/>
    <w:rsid w:val="006234A6"/>
    <w:rsid w:val="00623F1A"/>
    <w:rsid w:val="0062454B"/>
    <w:rsid w:val="0062490B"/>
    <w:rsid w:val="006255E7"/>
    <w:rsid w:val="00625BE2"/>
    <w:rsid w:val="00625CD5"/>
    <w:rsid w:val="00625D6D"/>
    <w:rsid w:val="006260AB"/>
    <w:rsid w:val="006266D2"/>
    <w:rsid w:val="00626754"/>
    <w:rsid w:val="00626FFA"/>
    <w:rsid w:val="00630001"/>
    <w:rsid w:val="006310AB"/>
    <w:rsid w:val="006311B3"/>
    <w:rsid w:val="0063165C"/>
    <w:rsid w:val="00631CCE"/>
    <w:rsid w:val="00631FF5"/>
    <w:rsid w:val="006323FF"/>
    <w:rsid w:val="0063284C"/>
    <w:rsid w:val="006340CE"/>
    <w:rsid w:val="00634D04"/>
    <w:rsid w:val="0063554B"/>
    <w:rsid w:val="006358B2"/>
    <w:rsid w:val="006358F8"/>
    <w:rsid w:val="00636398"/>
    <w:rsid w:val="006367C4"/>
    <w:rsid w:val="00636888"/>
    <w:rsid w:val="006368D3"/>
    <w:rsid w:val="00636EA6"/>
    <w:rsid w:val="0063776D"/>
    <w:rsid w:val="006377EC"/>
    <w:rsid w:val="006402BC"/>
    <w:rsid w:val="00640B7C"/>
    <w:rsid w:val="00640D24"/>
    <w:rsid w:val="0064151F"/>
    <w:rsid w:val="00641533"/>
    <w:rsid w:val="0064208D"/>
    <w:rsid w:val="0064210C"/>
    <w:rsid w:val="00642D96"/>
    <w:rsid w:val="00643475"/>
    <w:rsid w:val="00643725"/>
    <w:rsid w:val="0064396A"/>
    <w:rsid w:val="00643C02"/>
    <w:rsid w:val="00643F25"/>
    <w:rsid w:val="00644006"/>
    <w:rsid w:val="00644ADC"/>
    <w:rsid w:val="0064624E"/>
    <w:rsid w:val="0064730B"/>
    <w:rsid w:val="00650147"/>
    <w:rsid w:val="00650991"/>
    <w:rsid w:val="00650AB9"/>
    <w:rsid w:val="0065136C"/>
    <w:rsid w:val="0065143C"/>
    <w:rsid w:val="00652075"/>
    <w:rsid w:val="00652F50"/>
    <w:rsid w:val="006532BE"/>
    <w:rsid w:val="00653B42"/>
    <w:rsid w:val="006545CC"/>
    <w:rsid w:val="006546A7"/>
    <w:rsid w:val="0065516A"/>
    <w:rsid w:val="00655202"/>
    <w:rsid w:val="00655733"/>
    <w:rsid w:val="00655798"/>
    <w:rsid w:val="00655ACD"/>
    <w:rsid w:val="00655FDB"/>
    <w:rsid w:val="00655FFB"/>
    <w:rsid w:val="006562E0"/>
    <w:rsid w:val="006563D7"/>
    <w:rsid w:val="00656948"/>
    <w:rsid w:val="00656A92"/>
    <w:rsid w:val="00656DDE"/>
    <w:rsid w:val="00657659"/>
    <w:rsid w:val="006576AC"/>
    <w:rsid w:val="0065777E"/>
    <w:rsid w:val="00657C33"/>
    <w:rsid w:val="0066011D"/>
    <w:rsid w:val="00660177"/>
    <w:rsid w:val="006606A4"/>
    <w:rsid w:val="006607C0"/>
    <w:rsid w:val="006613A6"/>
    <w:rsid w:val="00661864"/>
    <w:rsid w:val="00661B93"/>
    <w:rsid w:val="0066228D"/>
    <w:rsid w:val="006627A2"/>
    <w:rsid w:val="00662D88"/>
    <w:rsid w:val="006634E6"/>
    <w:rsid w:val="00663550"/>
    <w:rsid w:val="0066363D"/>
    <w:rsid w:val="00663A8E"/>
    <w:rsid w:val="006649EC"/>
    <w:rsid w:val="00664C49"/>
    <w:rsid w:val="0066514C"/>
    <w:rsid w:val="006655EE"/>
    <w:rsid w:val="00665856"/>
    <w:rsid w:val="0066643C"/>
    <w:rsid w:val="00666EF1"/>
    <w:rsid w:val="00667432"/>
    <w:rsid w:val="00667CC3"/>
    <w:rsid w:val="00667EB7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3D3"/>
    <w:rsid w:val="0067478C"/>
    <w:rsid w:val="00674CAE"/>
    <w:rsid w:val="00674CC3"/>
    <w:rsid w:val="006758D1"/>
    <w:rsid w:val="00675BFC"/>
    <w:rsid w:val="00675C72"/>
    <w:rsid w:val="006771DE"/>
    <w:rsid w:val="006771F9"/>
    <w:rsid w:val="006776D7"/>
    <w:rsid w:val="00677D66"/>
    <w:rsid w:val="00677E13"/>
    <w:rsid w:val="00677E31"/>
    <w:rsid w:val="00677FA1"/>
    <w:rsid w:val="00680213"/>
    <w:rsid w:val="00680A7C"/>
    <w:rsid w:val="00681003"/>
    <w:rsid w:val="00681263"/>
    <w:rsid w:val="006817C9"/>
    <w:rsid w:val="00682354"/>
    <w:rsid w:val="006827F8"/>
    <w:rsid w:val="006828CD"/>
    <w:rsid w:val="00683ECE"/>
    <w:rsid w:val="00684707"/>
    <w:rsid w:val="0068588A"/>
    <w:rsid w:val="00686014"/>
    <w:rsid w:val="006904B4"/>
    <w:rsid w:val="006908A8"/>
    <w:rsid w:val="006920DC"/>
    <w:rsid w:val="006923A8"/>
    <w:rsid w:val="006927B6"/>
    <w:rsid w:val="00692A6C"/>
    <w:rsid w:val="006934B6"/>
    <w:rsid w:val="0069453B"/>
    <w:rsid w:val="00694C27"/>
    <w:rsid w:val="00694E86"/>
    <w:rsid w:val="00695FC2"/>
    <w:rsid w:val="00696166"/>
    <w:rsid w:val="00696473"/>
    <w:rsid w:val="006964DC"/>
    <w:rsid w:val="00696949"/>
    <w:rsid w:val="00697003"/>
    <w:rsid w:val="00697052"/>
    <w:rsid w:val="00697B86"/>
    <w:rsid w:val="006A0004"/>
    <w:rsid w:val="006A0123"/>
    <w:rsid w:val="006A07B2"/>
    <w:rsid w:val="006A11C0"/>
    <w:rsid w:val="006A1CFC"/>
    <w:rsid w:val="006A1E43"/>
    <w:rsid w:val="006A2001"/>
    <w:rsid w:val="006A24BC"/>
    <w:rsid w:val="006A2CC5"/>
    <w:rsid w:val="006A2FF2"/>
    <w:rsid w:val="006A317E"/>
    <w:rsid w:val="006A46FB"/>
    <w:rsid w:val="006A4E83"/>
    <w:rsid w:val="006A5827"/>
    <w:rsid w:val="006A5953"/>
    <w:rsid w:val="006A5A1C"/>
    <w:rsid w:val="006A5E28"/>
    <w:rsid w:val="006A6064"/>
    <w:rsid w:val="006A697B"/>
    <w:rsid w:val="006A6BA8"/>
    <w:rsid w:val="006A7333"/>
    <w:rsid w:val="006A73E9"/>
    <w:rsid w:val="006A7AAF"/>
    <w:rsid w:val="006A7AFF"/>
    <w:rsid w:val="006A7EF3"/>
    <w:rsid w:val="006B0035"/>
    <w:rsid w:val="006B0837"/>
    <w:rsid w:val="006B0D80"/>
    <w:rsid w:val="006B17FD"/>
    <w:rsid w:val="006B1816"/>
    <w:rsid w:val="006B18EE"/>
    <w:rsid w:val="006B1A75"/>
    <w:rsid w:val="006B1CDE"/>
    <w:rsid w:val="006B2099"/>
    <w:rsid w:val="006B24A8"/>
    <w:rsid w:val="006B2C05"/>
    <w:rsid w:val="006B3041"/>
    <w:rsid w:val="006B392B"/>
    <w:rsid w:val="006B4374"/>
    <w:rsid w:val="006B49EA"/>
    <w:rsid w:val="006B4AF1"/>
    <w:rsid w:val="006B4BDD"/>
    <w:rsid w:val="006B50CF"/>
    <w:rsid w:val="006B5738"/>
    <w:rsid w:val="006B5D98"/>
    <w:rsid w:val="006B6657"/>
    <w:rsid w:val="006B6E99"/>
    <w:rsid w:val="006B71C8"/>
    <w:rsid w:val="006B74E7"/>
    <w:rsid w:val="006B7A47"/>
    <w:rsid w:val="006C0173"/>
    <w:rsid w:val="006C03B8"/>
    <w:rsid w:val="006C0453"/>
    <w:rsid w:val="006C1238"/>
    <w:rsid w:val="006C1C0A"/>
    <w:rsid w:val="006C1C25"/>
    <w:rsid w:val="006C2654"/>
    <w:rsid w:val="006C488D"/>
    <w:rsid w:val="006C4F7D"/>
    <w:rsid w:val="006C4F99"/>
    <w:rsid w:val="006C56EB"/>
    <w:rsid w:val="006C58CE"/>
    <w:rsid w:val="006C5EC9"/>
    <w:rsid w:val="006C6059"/>
    <w:rsid w:val="006C67D7"/>
    <w:rsid w:val="006C68E5"/>
    <w:rsid w:val="006C71F6"/>
    <w:rsid w:val="006C7522"/>
    <w:rsid w:val="006C7D84"/>
    <w:rsid w:val="006D00EB"/>
    <w:rsid w:val="006D1BB6"/>
    <w:rsid w:val="006D2F7C"/>
    <w:rsid w:val="006D3F5D"/>
    <w:rsid w:val="006D4EDA"/>
    <w:rsid w:val="006D50E6"/>
    <w:rsid w:val="006D531F"/>
    <w:rsid w:val="006D5856"/>
    <w:rsid w:val="006D5D91"/>
    <w:rsid w:val="006D61BF"/>
    <w:rsid w:val="006D6207"/>
    <w:rsid w:val="006D6576"/>
    <w:rsid w:val="006D664C"/>
    <w:rsid w:val="006D6F08"/>
    <w:rsid w:val="006D6F67"/>
    <w:rsid w:val="006D70E8"/>
    <w:rsid w:val="006D7A97"/>
    <w:rsid w:val="006E048A"/>
    <w:rsid w:val="006E062C"/>
    <w:rsid w:val="006E0A33"/>
    <w:rsid w:val="006E0EDE"/>
    <w:rsid w:val="006E1C82"/>
    <w:rsid w:val="006E2096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5BE3"/>
    <w:rsid w:val="006E611E"/>
    <w:rsid w:val="006E673D"/>
    <w:rsid w:val="006E707B"/>
    <w:rsid w:val="006E7D3B"/>
    <w:rsid w:val="006F080A"/>
    <w:rsid w:val="006F0EDF"/>
    <w:rsid w:val="006F108D"/>
    <w:rsid w:val="006F13EA"/>
    <w:rsid w:val="006F1B70"/>
    <w:rsid w:val="006F2AC5"/>
    <w:rsid w:val="006F2E28"/>
    <w:rsid w:val="006F3275"/>
    <w:rsid w:val="006F341D"/>
    <w:rsid w:val="006F37F4"/>
    <w:rsid w:val="006F38D5"/>
    <w:rsid w:val="006F3CDE"/>
    <w:rsid w:val="006F4350"/>
    <w:rsid w:val="006F452A"/>
    <w:rsid w:val="006F5211"/>
    <w:rsid w:val="006F58D4"/>
    <w:rsid w:val="006F5D7E"/>
    <w:rsid w:val="006F5F3C"/>
    <w:rsid w:val="006F6345"/>
    <w:rsid w:val="006F6582"/>
    <w:rsid w:val="006F73D7"/>
    <w:rsid w:val="0070042C"/>
    <w:rsid w:val="0070247E"/>
    <w:rsid w:val="007026AC"/>
    <w:rsid w:val="0070298F"/>
    <w:rsid w:val="00702999"/>
    <w:rsid w:val="00703137"/>
    <w:rsid w:val="007033CF"/>
    <w:rsid w:val="0070346E"/>
    <w:rsid w:val="00704EDB"/>
    <w:rsid w:val="00705A91"/>
    <w:rsid w:val="00705AB7"/>
    <w:rsid w:val="00706101"/>
    <w:rsid w:val="00706A0C"/>
    <w:rsid w:val="00707072"/>
    <w:rsid w:val="00707D61"/>
    <w:rsid w:val="007108AE"/>
    <w:rsid w:val="007119D6"/>
    <w:rsid w:val="00712287"/>
    <w:rsid w:val="00712772"/>
    <w:rsid w:val="00713C48"/>
    <w:rsid w:val="007148D3"/>
    <w:rsid w:val="00714A6B"/>
    <w:rsid w:val="007152DF"/>
    <w:rsid w:val="0071573D"/>
    <w:rsid w:val="00715B9A"/>
    <w:rsid w:val="00717DF1"/>
    <w:rsid w:val="00717DFF"/>
    <w:rsid w:val="0072050D"/>
    <w:rsid w:val="00721C06"/>
    <w:rsid w:val="00721C2D"/>
    <w:rsid w:val="007222BC"/>
    <w:rsid w:val="00722F11"/>
    <w:rsid w:val="0072331B"/>
    <w:rsid w:val="0072361F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682"/>
    <w:rsid w:val="00730A1D"/>
    <w:rsid w:val="00730A6A"/>
    <w:rsid w:val="00730FCB"/>
    <w:rsid w:val="0073146C"/>
    <w:rsid w:val="00731576"/>
    <w:rsid w:val="00731C13"/>
    <w:rsid w:val="0073248C"/>
    <w:rsid w:val="00732C46"/>
    <w:rsid w:val="00732F31"/>
    <w:rsid w:val="00733438"/>
    <w:rsid w:val="0073360B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018"/>
    <w:rsid w:val="00737B98"/>
    <w:rsid w:val="00740E58"/>
    <w:rsid w:val="0074132D"/>
    <w:rsid w:val="00741A38"/>
    <w:rsid w:val="00741A7A"/>
    <w:rsid w:val="0074227F"/>
    <w:rsid w:val="00742631"/>
    <w:rsid w:val="007427A7"/>
    <w:rsid w:val="00743CB3"/>
    <w:rsid w:val="00743CDF"/>
    <w:rsid w:val="00743E95"/>
    <w:rsid w:val="00743EDC"/>
    <w:rsid w:val="007445A0"/>
    <w:rsid w:val="00744E84"/>
    <w:rsid w:val="0074524B"/>
    <w:rsid w:val="00746A4C"/>
    <w:rsid w:val="00747D8B"/>
    <w:rsid w:val="00750470"/>
    <w:rsid w:val="00751228"/>
    <w:rsid w:val="00752698"/>
    <w:rsid w:val="007531DB"/>
    <w:rsid w:val="00753368"/>
    <w:rsid w:val="0075474B"/>
    <w:rsid w:val="00754BE0"/>
    <w:rsid w:val="00755083"/>
    <w:rsid w:val="007559E6"/>
    <w:rsid w:val="00755DAE"/>
    <w:rsid w:val="00755F9F"/>
    <w:rsid w:val="0075644D"/>
    <w:rsid w:val="00756F10"/>
    <w:rsid w:val="007571E1"/>
    <w:rsid w:val="0075789F"/>
    <w:rsid w:val="00757B12"/>
    <w:rsid w:val="007604B2"/>
    <w:rsid w:val="0076109E"/>
    <w:rsid w:val="00761438"/>
    <w:rsid w:val="00761B55"/>
    <w:rsid w:val="00762676"/>
    <w:rsid w:val="00764532"/>
    <w:rsid w:val="0076505E"/>
    <w:rsid w:val="00765281"/>
    <w:rsid w:val="007652FF"/>
    <w:rsid w:val="00765596"/>
    <w:rsid w:val="0076578A"/>
    <w:rsid w:val="00765E98"/>
    <w:rsid w:val="00766BAD"/>
    <w:rsid w:val="00767C2F"/>
    <w:rsid w:val="00770953"/>
    <w:rsid w:val="0077112C"/>
    <w:rsid w:val="007716C3"/>
    <w:rsid w:val="00771CF8"/>
    <w:rsid w:val="00772369"/>
    <w:rsid w:val="0077262C"/>
    <w:rsid w:val="007729A2"/>
    <w:rsid w:val="00772A66"/>
    <w:rsid w:val="00772C7B"/>
    <w:rsid w:val="00773638"/>
    <w:rsid w:val="007736AA"/>
    <w:rsid w:val="007747D5"/>
    <w:rsid w:val="00774C3E"/>
    <w:rsid w:val="00774EB5"/>
    <w:rsid w:val="00775518"/>
    <w:rsid w:val="007755F2"/>
    <w:rsid w:val="00775E31"/>
    <w:rsid w:val="0077685A"/>
    <w:rsid w:val="00776971"/>
    <w:rsid w:val="00776B95"/>
    <w:rsid w:val="00780A80"/>
    <w:rsid w:val="0078177E"/>
    <w:rsid w:val="007820B5"/>
    <w:rsid w:val="0078304C"/>
    <w:rsid w:val="007835FA"/>
    <w:rsid w:val="00783673"/>
    <w:rsid w:val="00783D38"/>
    <w:rsid w:val="00783FEE"/>
    <w:rsid w:val="00784022"/>
    <w:rsid w:val="007842DB"/>
    <w:rsid w:val="00784A77"/>
    <w:rsid w:val="00785490"/>
    <w:rsid w:val="0078590F"/>
    <w:rsid w:val="0078592A"/>
    <w:rsid w:val="00785985"/>
    <w:rsid w:val="00785FAF"/>
    <w:rsid w:val="00786104"/>
    <w:rsid w:val="00786C6E"/>
    <w:rsid w:val="00790445"/>
    <w:rsid w:val="00790FE5"/>
    <w:rsid w:val="00791ACE"/>
    <w:rsid w:val="00791E0E"/>
    <w:rsid w:val="007925EA"/>
    <w:rsid w:val="00793300"/>
    <w:rsid w:val="007935B8"/>
    <w:rsid w:val="00793CD8"/>
    <w:rsid w:val="00794058"/>
    <w:rsid w:val="00794416"/>
    <w:rsid w:val="00794461"/>
    <w:rsid w:val="00794694"/>
    <w:rsid w:val="00794865"/>
    <w:rsid w:val="00794A63"/>
    <w:rsid w:val="00794D93"/>
    <w:rsid w:val="007957B9"/>
    <w:rsid w:val="00795C92"/>
    <w:rsid w:val="00795F08"/>
    <w:rsid w:val="00796231"/>
    <w:rsid w:val="00796783"/>
    <w:rsid w:val="00796D5E"/>
    <w:rsid w:val="00797532"/>
    <w:rsid w:val="00797728"/>
    <w:rsid w:val="007A07F2"/>
    <w:rsid w:val="007A0C51"/>
    <w:rsid w:val="007A1638"/>
    <w:rsid w:val="007A1C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56"/>
    <w:rsid w:val="007A6293"/>
    <w:rsid w:val="007A6FC1"/>
    <w:rsid w:val="007B001E"/>
    <w:rsid w:val="007B014D"/>
    <w:rsid w:val="007B08CC"/>
    <w:rsid w:val="007B0CB7"/>
    <w:rsid w:val="007B0E1D"/>
    <w:rsid w:val="007B1608"/>
    <w:rsid w:val="007B1B0C"/>
    <w:rsid w:val="007B260C"/>
    <w:rsid w:val="007B29EF"/>
    <w:rsid w:val="007B2CD3"/>
    <w:rsid w:val="007B3A36"/>
    <w:rsid w:val="007B3D2D"/>
    <w:rsid w:val="007B42BD"/>
    <w:rsid w:val="007B50AE"/>
    <w:rsid w:val="007B51DF"/>
    <w:rsid w:val="007B561F"/>
    <w:rsid w:val="007B6753"/>
    <w:rsid w:val="007B68BF"/>
    <w:rsid w:val="007B6B93"/>
    <w:rsid w:val="007B6BB2"/>
    <w:rsid w:val="007B75A4"/>
    <w:rsid w:val="007B7C42"/>
    <w:rsid w:val="007BCF28"/>
    <w:rsid w:val="007C05DD"/>
    <w:rsid w:val="007C062C"/>
    <w:rsid w:val="007C0CC7"/>
    <w:rsid w:val="007C15CA"/>
    <w:rsid w:val="007C1AD2"/>
    <w:rsid w:val="007C368F"/>
    <w:rsid w:val="007C3D18"/>
    <w:rsid w:val="007C3EA0"/>
    <w:rsid w:val="007C3FAF"/>
    <w:rsid w:val="007C4C46"/>
    <w:rsid w:val="007C50FA"/>
    <w:rsid w:val="007C5D5D"/>
    <w:rsid w:val="007C60BF"/>
    <w:rsid w:val="007C641C"/>
    <w:rsid w:val="007C6A07"/>
    <w:rsid w:val="007C70E9"/>
    <w:rsid w:val="007C75A1"/>
    <w:rsid w:val="007C77A5"/>
    <w:rsid w:val="007D03C3"/>
    <w:rsid w:val="007D04E5"/>
    <w:rsid w:val="007D08A2"/>
    <w:rsid w:val="007D1527"/>
    <w:rsid w:val="007D154E"/>
    <w:rsid w:val="007D2D9E"/>
    <w:rsid w:val="007D3D99"/>
    <w:rsid w:val="007D4053"/>
    <w:rsid w:val="007D4B66"/>
    <w:rsid w:val="007D5901"/>
    <w:rsid w:val="007D5A88"/>
    <w:rsid w:val="007D62CC"/>
    <w:rsid w:val="007D6803"/>
    <w:rsid w:val="007D6EFA"/>
    <w:rsid w:val="007D6FCE"/>
    <w:rsid w:val="007D73E5"/>
    <w:rsid w:val="007D7526"/>
    <w:rsid w:val="007D7C64"/>
    <w:rsid w:val="007E0169"/>
    <w:rsid w:val="007E1B43"/>
    <w:rsid w:val="007E3385"/>
    <w:rsid w:val="007E41C9"/>
    <w:rsid w:val="007E4610"/>
    <w:rsid w:val="007E4715"/>
    <w:rsid w:val="007E505B"/>
    <w:rsid w:val="007E55F3"/>
    <w:rsid w:val="007E5730"/>
    <w:rsid w:val="007E5DA1"/>
    <w:rsid w:val="007E5F1B"/>
    <w:rsid w:val="007E6D07"/>
    <w:rsid w:val="007E6F83"/>
    <w:rsid w:val="007E7091"/>
    <w:rsid w:val="007E7817"/>
    <w:rsid w:val="007E7A38"/>
    <w:rsid w:val="007E7B45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9F5"/>
    <w:rsid w:val="007F6A8B"/>
    <w:rsid w:val="007F7614"/>
    <w:rsid w:val="00800F12"/>
    <w:rsid w:val="00801070"/>
    <w:rsid w:val="008015EA"/>
    <w:rsid w:val="00801B19"/>
    <w:rsid w:val="0080223E"/>
    <w:rsid w:val="008030FA"/>
    <w:rsid w:val="00803142"/>
    <w:rsid w:val="008038C4"/>
    <w:rsid w:val="00803DE5"/>
    <w:rsid w:val="00803FAE"/>
    <w:rsid w:val="00804F52"/>
    <w:rsid w:val="008050C7"/>
    <w:rsid w:val="00806039"/>
    <w:rsid w:val="0080605F"/>
    <w:rsid w:val="0080635B"/>
    <w:rsid w:val="008064E7"/>
    <w:rsid w:val="00807324"/>
    <w:rsid w:val="00807786"/>
    <w:rsid w:val="00807DD9"/>
    <w:rsid w:val="008101A4"/>
    <w:rsid w:val="008105F3"/>
    <w:rsid w:val="00810876"/>
    <w:rsid w:val="0081140E"/>
    <w:rsid w:val="00811FCB"/>
    <w:rsid w:val="008121BF"/>
    <w:rsid w:val="00812308"/>
    <w:rsid w:val="0081232C"/>
    <w:rsid w:val="00812371"/>
    <w:rsid w:val="00812894"/>
    <w:rsid w:val="00812B9C"/>
    <w:rsid w:val="00812D5E"/>
    <w:rsid w:val="00813C32"/>
    <w:rsid w:val="0081490C"/>
    <w:rsid w:val="008158D6"/>
    <w:rsid w:val="00815926"/>
    <w:rsid w:val="00815BCF"/>
    <w:rsid w:val="00816030"/>
    <w:rsid w:val="00816480"/>
    <w:rsid w:val="008164EB"/>
    <w:rsid w:val="00816BC4"/>
    <w:rsid w:val="00817196"/>
    <w:rsid w:val="00820835"/>
    <w:rsid w:val="00820E80"/>
    <w:rsid w:val="00821270"/>
    <w:rsid w:val="008221CA"/>
    <w:rsid w:val="00822C7E"/>
    <w:rsid w:val="008235DB"/>
    <w:rsid w:val="0082366C"/>
    <w:rsid w:val="00824AB4"/>
    <w:rsid w:val="008252EE"/>
    <w:rsid w:val="008256BC"/>
    <w:rsid w:val="00825C42"/>
    <w:rsid w:val="00825D25"/>
    <w:rsid w:val="00825EE4"/>
    <w:rsid w:val="00825FBD"/>
    <w:rsid w:val="008260CD"/>
    <w:rsid w:val="00826AC7"/>
    <w:rsid w:val="00826C71"/>
    <w:rsid w:val="00826C78"/>
    <w:rsid w:val="00827CE2"/>
    <w:rsid w:val="00827D6F"/>
    <w:rsid w:val="00827E9D"/>
    <w:rsid w:val="00831600"/>
    <w:rsid w:val="008320A1"/>
    <w:rsid w:val="0083240A"/>
    <w:rsid w:val="008328EE"/>
    <w:rsid w:val="00832C02"/>
    <w:rsid w:val="00833352"/>
    <w:rsid w:val="00833FDE"/>
    <w:rsid w:val="00834537"/>
    <w:rsid w:val="0083499E"/>
    <w:rsid w:val="00834A1B"/>
    <w:rsid w:val="00834D93"/>
    <w:rsid w:val="0083621C"/>
    <w:rsid w:val="00836505"/>
    <w:rsid w:val="00836A3B"/>
    <w:rsid w:val="008376AC"/>
    <w:rsid w:val="00837B3E"/>
    <w:rsid w:val="00840100"/>
    <w:rsid w:val="00840A11"/>
    <w:rsid w:val="0084138F"/>
    <w:rsid w:val="0084222D"/>
    <w:rsid w:val="00842249"/>
    <w:rsid w:val="008424A0"/>
    <w:rsid w:val="008435C1"/>
    <w:rsid w:val="0084423B"/>
    <w:rsid w:val="008444E8"/>
    <w:rsid w:val="00844707"/>
    <w:rsid w:val="00844956"/>
    <w:rsid w:val="00844D84"/>
    <w:rsid w:val="00844E80"/>
    <w:rsid w:val="00846A81"/>
    <w:rsid w:val="00846FE7"/>
    <w:rsid w:val="008472D9"/>
    <w:rsid w:val="00850F4D"/>
    <w:rsid w:val="00851852"/>
    <w:rsid w:val="008526EF"/>
    <w:rsid w:val="00852722"/>
    <w:rsid w:val="008533C8"/>
    <w:rsid w:val="00853539"/>
    <w:rsid w:val="0085392E"/>
    <w:rsid w:val="00853F2A"/>
    <w:rsid w:val="008543C4"/>
    <w:rsid w:val="00854F99"/>
    <w:rsid w:val="00855E6F"/>
    <w:rsid w:val="00855F8E"/>
    <w:rsid w:val="00856911"/>
    <w:rsid w:val="00856CDE"/>
    <w:rsid w:val="0085774B"/>
    <w:rsid w:val="008578F9"/>
    <w:rsid w:val="00857AF8"/>
    <w:rsid w:val="00860C42"/>
    <w:rsid w:val="00861B58"/>
    <w:rsid w:val="0086206F"/>
    <w:rsid w:val="0086310A"/>
    <w:rsid w:val="00864411"/>
    <w:rsid w:val="00864D94"/>
    <w:rsid w:val="00865A8D"/>
    <w:rsid w:val="00865F24"/>
    <w:rsid w:val="0086767E"/>
    <w:rsid w:val="008677FD"/>
    <w:rsid w:val="008706D4"/>
    <w:rsid w:val="00870F8A"/>
    <w:rsid w:val="008713B1"/>
    <w:rsid w:val="008719A4"/>
    <w:rsid w:val="00871A2E"/>
    <w:rsid w:val="00871D23"/>
    <w:rsid w:val="0087281F"/>
    <w:rsid w:val="00873079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4F42"/>
    <w:rsid w:val="00875A9F"/>
    <w:rsid w:val="00875CD7"/>
    <w:rsid w:val="00875D11"/>
    <w:rsid w:val="00876482"/>
    <w:rsid w:val="00876B4D"/>
    <w:rsid w:val="008775AC"/>
    <w:rsid w:val="00877F18"/>
    <w:rsid w:val="00880D55"/>
    <w:rsid w:val="008810E3"/>
    <w:rsid w:val="008811C3"/>
    <w:rsid w:val="0088120B"/>
    <w:rsid w:val="00881BA6"/>
    <w:rsid w:val="0088200C"/>
    <w:rsid w:val="008826BD"/>
    <w:rsid w:val="00882FF9"/>
    <w:rsid w:val="008837D7"/>
    <w:rsid w:val="0088380C"/>
    <w:rsid w:val="00883ECF"/>
    <w:rsid w:val="00883FE7"/>
    <w:rsid w:val="00884147"/>
    <w:rsid w:val="00884180"/>
    <w:rsid w:val="00884A4E"/>
    <w:rsid w:val="00886E95"/>
    <w:rsid w:val="0088774D"/>
    <w:rsid w:val="00887896"/>
    <w:rsid w:val="00890245"/>
    <w:rsid w:val="0089026F"/>
    <w:rsid w:val="008924DA"/>
    <w:rsid w:val="00892600"/>
    <w:rsid w:val="00892751"/>
    <w:rsid w:val="00892A17"/>
    <w:rsid w:val="00892A86"/>
    <w:rsid w:val="00892D88"/>
    <w:rsid w:val="008932BF"/>
    <w:rsid w:val="008935B2"/>
    <w:rsid w:val="00893934"/>
    <w:rsid w:val="00893CA2"/>
    <w:rsid w:val="00893E11"/>
    <w:rsid w:val="00893E47"/>
    <w:rsid w:val="008941E3"/>
    <w:rsid w:val="0089467A"/>
    <w:rsid w:val="00894A88"/>
    <w:rsid w:val="008950D6"/>
    <w:rsid w:val="00895386"/>
    <w:rsid w:val="0089573D"/>
    <w:rsid w:val="00895999"/>
    <w:rsid w:val="0089617F"/>
    <w:rsid w:val="00896C12"/>
    <w:rsid w:val="00897991"/>
    <w:rsid w:val="00897D70"/>
    <w:rsid w:val="008A0328"/>
    <w:rsid w:val="008A05D8"/>
    <w:rsid w:val="008A0814"/>
    <w:rsid w:val="008A0DA3"/>
    <w:rsid w:val="008A13F4"/>
    <w:rsid w:val="008A1496"/>
    <w:rsid w:val="008A18FE"/>
    <w:rsid w:val="008A21FF"/>
    <w:rsid w:val="008A2921"/>
    <w:rsid w:val="008A2CA8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4862"/>
    <w:rsid w:val="008A5195"/>
    <w:rsid w:val="008A51A8"/>
    <w:rsid w:val="008A51C8"/>
    <w:rsid w:val="008A54C7"/>
    <w:rsid w:val="008A62CB"/>
    <w:rsid w:val="008A62D8"/>
    <w:rsid w:val="008A6315"/>
    <w:rsid w:val="008A6496"/>
    <w:rsid w:val="008A6BBD"/>
    <w:rsid w:val="008A6C03"/>
    <w:rsid w:val="008A6E03"/>
    <w:rsid w:val="008A6FDB"/>
    <w:rsid w:val="008A73E7"/>
    <w:rsid w:val="008A77D8"/>
    <w:rsid w:val="008A7BB1"/>
    <w:rsid w:val="008B014D"/>
    <w:rsid w:val="008B03B4"/>
    <w:rsid w:val="008B0483"/>
    <w:rsid w:val="008B08CA"/>
    <w:rsid w:val="008B08D3"/>
    <w:rsid w:val="008B120C"/>
    <w:rsid w:val="008B2190"/>
    <w:rsid w:val="008B25E9"/>
    <w:rsid w:val="008B36F4"/>
    <w:rsid w:val="008B3868"/>
    <w:rsid w:val="008B51A0"/>
    <w:rsid w:val="008B592A"/>
    <w:rsid w:val="008B5B91"/>
    <w:rsid w:val="008B5D73"/>
    <w:rsid w:val="008B70F5"/>
    <w:rsid w:val="008B7628"/>
    <w:rsid w:val="008B7783"/>
    <w:rsid w:val="008B7B5C"/>
    <w:rsid w:val="008B7BFF"/>
    <w:rsid w:val="008B7F6E"/>
    <w:rsid w:val="008C0C99"/>
    <w:rsid w:val="008C0EE6"/>
    <w:rsid w:val="008C2017"/>
    <w:rsid w:val="008C2551"/>
    <w:rsid w:val="008C3DC1"/>
    <w:rsid w:val="008C41AF"/>
    <w:rsid w:val="008C46DF"/>
    <w:rsid w:val="008C472D"/>
    <w:rsid w:val="008C4958"/>
    <w:rsid w:val="008C4BAA"/>
    <w:rsid w:val="008C4BF5"/>
    <w:rsid w:val="008C4E48"/>
    <w:rsid w:val="008C5B5C"/>
    <w:rsid w:val="008C5E50"/>
    <w:rsid w:val="008C6211"/>
    <w:rsid w:val="008C6508"/>
    <w:rsid w:val="008C6AE8"/>
    <w:rsid w:val="008C6D81"/>
    <w:rsid w:val="008C6EB2"/>
    <w:rsid w:val="008C749C"/>
    <w:rsid w:val="008C7573"/>
    <w:rsid w:val="008D00A5"/>
    <w:rsid w:val="008D0322"/>
    <w:rsid w:val="008D04D3"/>
    <w:rsid w:val="008D2E94"/>
    <w:rsid w:val="008D34F1"/>
    <w:rsid w:val="008D3615"/>
    <w:rsid w:val="008D399C"/>
    <w:rsid w:val="008D39D8"/>
    <w:rsid w:val="008D3D28"/>
    <w:rsid w:val="008D3F4C"/>
    <w:rsid w:val="008D4078"/>
    <w:rsid w:val="008D4126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D7286"/>
    <w:rsid w:val="008E0447"/>
    <w:rsid w:val="008E065E"/>
    <w:rsid w:val="008E0927"/>
    <w:rsid w:val="008E0F69"/>
    <w:rsid w:val="008E15EB"/>
    <w:rsid w:val="008E1909"/>
    <w:rsid w:val="008E194F"/>
    <w:rsid w:val="008E1FD6"/>
    <w:rsid w:val="008E2E39"/>
    <w:rsid w:val="008E2EE9"/>
    <w:rsid w:val="008E3271"/>
    <w:rsid w:val="008E4830"/>
    <w:rsid w:val="008E4E2E"/>
    <w:rsid w:val="008E672A"/>
    <w:rsid w:val="008E6831"/>
    <w:rsid w:val="008E7300"/>
    <w:rsid w:val="008E77E8"/>
    <w:rsid w:val="008E786C"/>
    <w:rsid w:val="008E79DC"/>
    <w:rsid w:val="008E7BAF"/>
    <w:rsid w:val="008F0883"/>
    <w:rsid w:val="008F09A7"/>
    <w:rsid w:val="008F0A27"/>
    <w:rsid w:val="008F0E9B"/>
    <w:rsid w:val="008F1EAB"/>
    <w:rsid w:val="008F22D4"/>
    <w:rsid w:val="008F2786"/>
    <w:rsid w:val="008F32E7"/>
    <w:rsid w:val="008F33DC"/>
    <w:rsid w:val="008F33E7"/>
    <w:rsid w:val="008F3965"/>
    <w:rsid w:val="008F3E15"/>
    <w:rsid w:val="008F477F"/>
    <w:rsid w:val="008F595F"/>
    <w:rsid w:val="008F5CE8"/>
    <w:rsid w:val="008F6CB0"/>
    <w:rsid w:val="008F6E7E"/>
    <w:rsid w:val="008F772B"/>
    <w:rsid w:val="0090028B"/>
    <w:rsid w:val="00902070"/>
    <w:rsid w:val="00902350"/>
    <w:rsid w:val="00902461"/>
    <w:rsid w:val="0090310B"/>
    <w:rsid w:val="0090320D"/>
    <w:rsid w:val="0090336B"/>
    <w:rsid w:val="0090530A"/>
    <w:rsid w:val="009053AA"/>
    <w:rsid w:val="00905588"/>
    <w:rsid w:val="0090582B"/>
    <w:rsid w:val="0090663D"/>
    <w:rsid w:val="00906926"/>
    <w:rsid w:val="00906939"/>
    <w:rsid w:val="00907A00"/>
    <w:rsid w:val="00907C55"/>
    <w:rsid w:val="00907FFC"/>
    <w:rsid w:val="009100D5"/>
    <w:rsid w:val="00910B7D"/>
    <w:rsid w:val="00911DFB"/>
    <w:rsid w:val="00911E5D"/>
    <w:rsid w:val="009128B5"/>
    <w:rsid w:val="00913395"/>
    <w:rsid w:val="00913972"/>
    <w:rsid w:val="009139D9"/>
    <w:rsid w:val="009140DE"/>
    <w:rsid w:val="00914AD8"/>
    <w:rsid w:val="00914C4F"/>
    <w:rsid w:val="00914C56"/>
    <w:rsid w:val="009152CB"/>
    <w:rsid w:val="00915CA3"/>
    <w:rsid w:val="00916079"/>
    <w:rsid w:val="00916601"/>
    <w:rsid w:val="0091716F"/>
    <w:rsid w:val="00917854"/>
    <w:rsid w:val="00917CE9"/>
    <w:rsid w:val="0092030B"/>
    <w:rsid w:val="00920979"/>
    <w:rsid w:val="00920BF2"/>
    <w:rsid w:val="00920DFF"/>
    <w:rsid w:val="00920E39"/>
    <w:rsid w:val="009212D9"/>
    <w:rsid w:val="00921AA9"/>
    <w:rsid w:val="00922010"/>
    <w:rsid w:val="009221B4"/>
    <w:rsid w:val="00922C69"/>
    <w:rsid w:val="00922CBC"/>
    <w:rsid w:val="009231AA"/>
    <w:rsid w:val="00923574"/>
    <w:rsid w:val="0092367E"/>
    <w:rsid w:val="0092462A"/>
    <w:rsid w:val="00924A3F"/>
    <w:rsid w:val="00924B63"/>
    <w:rsid w:val="00924BDB"/>
    <w:rsid w:val="00924D65"/>
    <w:rsid w:val="00925155"/>
    <w:rsid w:val="00925256"/>
    <w:rsid w:val="0092525B"/>
    <w:rsid w:val="00926A1D"/>
    <w:rsid w:val="009272D2"/>
    <w:rsid w:val="00930663"/>
    <w:rsid w:val="00931162"/>
    <w:rsid w:val="00931336"/>
    <w:rsid w:val="00931353"/>
    <w:rsid w:val="00931A32"/>
    <w:rsid w:val="00931BD9"/>
    <w:rsid w:val="00932ACB"/>
    <w:rsid w:val="00932CEB"/>
    <w:rsid w:val="00933069"/>
    <w:rsid w:val="00933770"/>
    <w:rsid w:val="00933A8F"/>
    <w:rsid w:val="00934182"/>
    <w:rsid w:val="00934220"/>
    <w:rsid w:val="0093491C"/>
    <w:rsid w:val="009368F3"/>
    <w:rsid w:val="00936E95"/>
    <w:rsid w:val="00937FC1"/>
    <w:rsid w:val="00940264"/>
    <w:rsid w:val="00940547"/>
    <w:rsid w:val="00940F0B"/>
    <w:rsid w:val="009413D4"/>
    <w:rsid w:val="009413E1"/>
    <w:rsid w:val="00941636"/>
    <w:rsid w:val="00941711"/>
    <w:rsid w:val="0094223B"/>
    <w:rsid w:val="00942B02"/>
    <w:rsid w:val="00942CA9"/>
    <w:rsid w:val="00943742"/>
    <w:rsid w:val="00943C4E"/>
    <w:rsid w:val="00944A3E"/>
    <w:rsid w:val="00945C05"/>
    <w:rsid w:val="00945C97"/>
    <w:rsid w:val="0094611A"/>
    <w:rsid w:val="0094657D"/>
    <w:rsid w:val="00946945"/>
    <w:rsid w:val="009470E9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4F43"/>
    <w:rsid w:val="00955D94"/>
    <w:rsid w:val="0095681E"/>
    <w:rsid w:val="009572D4"/>
    <w:rsid w:val="00957605"/>
    <w:rsid w:val="009614D1"/>
    <w:rsid w:val="009615A4"/>
    <w:rsid w:val="009617B2"/>
    <w:rsid w:val="00961921"/>
    <w:rsid w:val="009626A6"/>
    <w:rsid w:val="00962788"/>
    <w:rsid w:val="00963988"/>
    <w:rsid w:val="00963DC1"/>
    <w:rsid w:val="0096430A"/>
    <w:rsid w:val="0096554B"/>
    <w:rsid w:val="0096584A"/>
    <w:rsid w:val="00965979"/>
    <w:rsid w:val="00965A8B"/>
    <w:rsid w:val="00965D23"/>
    <w:rsid w:val="00965D60"/>
    <w:rsid w:val="00965DF8"/>
    <w:rsid w:val="00966231"/>
    <w:rsid w:val="00966B98"/>
    <w:rsid w:val="00966F62"/>
    <w:rsid w:val="00966F72"/>
    <w:rsid w:val="00966F83"/>
    <w:rsid w:val="00967036"/>
    <w:rsid w:val="009675A8"/>
    <w:rsid w:val="0096771A"/>
    <w:rsid w:val="0096782A"/>
    <w:rsid w:val="00970242"/>
    <w:rsid w:val="009704F9"/>
    <w:rsid w:val="009708E3"/>
    <w:rsid w:val="00970EC8"/>
    <w:rsid w:val="00971730"/>
    <w:rsid w:val="00971F08"/>
    <w:rsid w:val="00971F1E"/>
    <w:rsid w:val="0097203F"/>
    <w:rsid w:val="0097256B"/>
    <w:rsid w:val="009725D3"/>
    <w:rsid w:val="0097276D"/>
    <w:rsid w:val="009728EF"/>
    <w:rsid w:val="00972BEF"/>
    <w:rsid w:val="00972FF3"/>
    <w:rsid w:val="00973532"/>
    <w:rsid w:val="009735D5"/>
    <w:rsid w:val="00973BC8"/>
    <w:rsid w:val="00973E32"/>
    <w:rsid w:val="0097480B"/>
    <w:rsid w:val="00974BBA"/>
    <w:rsid w:val="00974CBB"/>
    <w:rsid w:val="00974E3B"/>
    <w:rsid w:val="009757FC"/>
    <w:rsid w:val="00975DDD"/>
    <w:rsid w:val="0097603D"/>
    <w:rsid w:val="009760E9"/>
    <w:rsid w:val="00976949"/>
    <w:rsid w:val="00976FBA"/>
    <w:rsid w:val="00977305"/>
    <w:rsid w:val="009777A7"/>
    <w:rsid w:val="009801AA"/>
    <w:rsid w:val="00980477"/>
    <w:rsid w:val="00981B2F"/>
    <w:rsid w:val="00982D94"/>
    <w:rsid w:val="009831F3"/>
    <w:rsid w:val="009834C9"/>
    <w:rsid w:val="009835D1"/>
    <w:rsid w:val="00983FC9"/>
    <w:rsid w:val="0098454E"/>
    <w:rsid w:val="009847EC"/>
    <w:rsid w:val="00985253"/>
    <w:rsid w:val="009853B3"/>
    <w:rsid w:val="009856DB"/>
    <w:rsid w:val="00986A73"/>
    <w:rsid w:val="00986BBE"/>
    <w:rsid w:val="0098731C"/>
    <w:rsid w:val="00987FEB"/>
    <w:rsid w:val="009902C4"/>
    <w:rsid w:val="009905A6"/>
    <w:rsid w:val="00990630"/>
    <w:rsid w:val="0099093C"/>
    <w:rsid w:val="009914F7"/>
    <w:rsid w:val="00991761"/>
    <w:rsid w:val="00992663"/>
    <w:rsid w:val="00992ECB"/>
    <w:rsid w:val="00993C4B"/>
    <w:rsid w:val="00993CEE"/>
    <w:rsid w:val="00994189"/>
    <w:rsid w:val="00994957"/>
    <w:rsid w:val="00994DBC"/>
    <w:rsid w:val="00994DCA"/>
    <w:rsid w:val="0099504D"/>
    <w:rsid w:val="00995538"/>
    <w:rsid w:val="00995D72"/>
    <w:rsid w:val="009960EC"/>
    <w:rsid w:val="0099641C"/>
    <w:rsid w:val="00996760"/>
    <w:rsid w:val="00996B37"/>
    <w:rsid w:val="00996BD9"/>
    <w:rsid w:val="00997025"/>
    <w:rsid w:val="009970DD"/>
    <w:rsid w:val="00997256"/>
    <w:rsid w:val="009A0398"/>
    <w:rsid w:val="009A0FBA"/>
    <w:rsid w:val="009A1111"/>
    <w:rsid w:val="009A15CF"/>
    <w:rsid w:val="009A1601"/>
    <w:rsid w:val="009A2F39"/>
    <w:rsid w:val="009A3688"/>
    <w:rsid w:val="009A376C"/>
    <w:rsid w:val="009A3A49"/>
    <w:rsid w:val="009A3BB6"/>
    <w:rsid w:val="009A40EE"/>
    <w:rsid w:val="009A428F"/>
    <w:rsid w:val="009A462D"/>
    <w:rsid w:val="009A4EF8"/>
    <w:rsid w:val="009A5728"/>
    <w:rsid w:val="009A5CBA"/>
    <w:rsid w:val="009A6161"/>
    <w:rsid w:val="009A6387"/>
    <w:rsid w:val="009A6D90"/>
    <w:rsid w:val="009B0631"/>
    <w:rsid w:val="009B10D2"/>
    <w:rsid w:val="009B1BC9"/>
    <w:rsid w:val="009B1EAC"/>
    <w:rsid w:val="009B1F30"/>
    <w:rsid w:val="009B3AC2"/>
    <w:rsid w:val="009B3CD3"/>
    <w:rsid w:val="009B41FC"/>
    <w:rsid w:val="009B4DF4"/>
    <w:rsid w:val="009B50E5"/>
    <w:rsid w:val="009B53D5"/>
    <w:rsid w:val="009B564E"/>
    <w:rsid w:val="009B5661"/>
    <w:rsid w:val="009B633E"/>
    <w:rsid w:val="009B6BF5"/>
    <w:rsid w:val="009B738C"/>
    <w:rsid w:val="009B79B2"/>
    <w:rsid w:val="009B7B48"/>
    <w:rsid w:val="009B7C28"/>
    <w:rsid w:val="009B7D18"/>
    <w:rsid w:val="009B7E87"/>
    <w:rsid w:val="009C0169"/>
    <w:rsid w:val="009C08B0"/>
    <w:rsid w:val="009C13B5"/>
    <w:rsid w:val="009C13EC"/>
    <w:rsid w:val="009C2187"/>
    <w:rsid w:val="009C2811"/>
    <w:rsid w:val="009C28EB"/>
    <w:rsid w:val="009C403E"/>
    <w:rsid w:val="009C6179"/>
    <w:rsid w:val="009C6600"/>
    <w:rsid w:val="009C6730"/>
    <w:rsid w:val="009C71AA"/>
    <w:rsid w:val="009C7DB9"/>
    <w:rsid w:val="009C7F68"/>
    <w:rsid w:val="009D0245"/>
    <w:rsid w:val="009D0601"/>
    <w:rsid w:val="009D09D1"/>
    <w:rsid w:val="009D0B4E"/>
    <w:rsid w:val="009D0E10"/>
    <w:rsid w:val="009D174B"/>
    <w:rsid w:val="009D274B"/>
    <w:rsid w:val="009D3E62"/>
    <w:rsid w:val="009D4FF0"/>
    <w:rsid w:val="009D55A7"/>
    <w:rsid w:val="009D578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3D48"/>
    <w:rsid w:val="009E47A3"/>
    <w:rsid w:val="009E4BE0"/>
    <w:rsid w:val="009E5076"/>
    <w:rsid w:val="009E532E"/>
    <w:rsid w:val="009E5EF6"/>
    <w:rsid w:val="009E6861"/>
    <w:rsid w:val="009E6BD6"/>
    <w:rsid w:val="009F08F3"/>
    <w:rsid w:val="009F19CD"/>
    <w:rsid w:val="009F2212"/>
    <w:rsid w:val="009F2D44"/>
    <w:rsid w:val="009F344F"/>
    <w:rsid w:val="009F3487"/>
    <w:rsid w:val="009F3BD5"/>
    <w:rsid w:val="009F4205"/>
    <w:rsid w:val="009F4422"/>
    <w:rsid w:val="009F468A"/>
    <w:rsid w:val="009F5526"/>
    <w:rsid w:val="009F5529"/>
    <w:rsid w:val="009F5E7B"/>
    <w:rsid w:val="009F610B"/>
    <w:rsid w:val="009F64AE"/>
    <w:rsid w:val="009F6717"/>
    <w:rsid w:val="009F6D26"/>
    <w:rsid w:val="009F7064"/>
    <w:rsid w:val="00A0093A"/>
    <w:rsid w:val="00A01418"/>
    <w:rsid w:val="00A017ED"/>
    <w:rsid w:val="00A02680"/>
    <w:rsid w:val="00A02E84"/>
    <w:rsid w:val="00A031D8"/>
    <w:rsid w:val="00A034A3"/>
    <w:rsid w:val="00A03ACC"/>
    <w:rsid w:val="00A04170"/>
    <w:rsid w:val="00A048A8"/>
    <w:rsid w:val="00A04E5D"/>
    <w:rsid w:val="00A04F49"/>
    <w:rsid w:val="00A0529F"/>
    <w:rsid w:val="00A0587E"/>
    <w:rsid w:val="00A05D94"/>
    <w:rsid w:val="00A06CCD"/>
    <w:rsid w:val="00A06F20"/>
    <w:rsid w:val="00A06F76"/>
    <w:rsid w:val="00A070DB"/>
    <w:rsid w:val="00A075B3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5720"/>
    <w:rsid w:val="00A15A97"/>
    <w:rsid w:val="00A16CE8"/>
    <w:rsid w:val="00A17326"/>
    <w:rsid w:val="00A17F63"/>
    <w:rsid w:val="00A20C96"/>
    <w:rsid w:val="00A2193B"/>
    <w:rsid w:val="00A21BA1"/>
    <w:rsid w:val="00A22F7A"/>
    <w:rsid w:val="00A2351A"/>
    <w:rsid w:val="00A236D1"/>
    <w:rsid w:val="00A23728"/>
    <w:rsid w:val="00A23987"/>
    <w:rsid w:val="00A242A1"/>
    <w:rsid w:val="00A243AB"/>
    <w:rsid w:val="00A24ADF"/>
    <w:rsid w:val="00A24C8F"/>
    <w:rsid w:val="00A2554E"/>
    <w:rsid w:val="00A25F5D"/>
    <w:rsid w:val="00A264A9"/>
    <w:rsid w:val="00A266C1"/>
    <w:rsid w:val="00A26DCF"/>
    <w:rsid w:val="00A26E93"/>
    <w:rsid w:val="00A27079"/>
    <w:rsid w:val="00A27169"/>
    <w:rsid w:val="00A2727E"/>
    <w:rsid w:val="00A274C8"/>
    <w:rsid w:val="00A27785"/>
    <w:rsid w:val="00A30187"/>
    <w:rsid w:val="00A3026E"/>
    <w:rsid w:val="00A3073F"/>
    <w:rsid w:val="00A30B34"/>
    <w:rsid w:val="00A3157E"/>
    <w:rsid w:val="00A31711"/>
    <w:rsid w:val="00A32133"/>
    <w:rsid w:val="00A329BA"/>
    <w:rsid w:val="00A3448A"/>
    <w:rsid w:val="00A36297"/>
    <w:rsid w:val="00A36B09"/>
    <w:rsid w:val="00A3720F"/>
    <w:rsid w:val="00A375EC"/>
    <w:rsid w:val="00A37FD7"/>
    <w:rsid w:val="00A37FFB"/>
    <w:rsid w:val="00A407BE"/>
    <w:rsid w:val="00A411D3"/>
    <w:rsid w:val="00A411EC"/>
    <w:rsid w:val="00A4121D"/>
    <w:rsid w:val="00A41300"/>
    <w:rsid w:val="00A4157F"/>
    <w:rsid w:val="00A415F5"/>
    <w:rsid w:val="00A41E2B"/>
    <w:rsid w:val="00A42012"/>
    <w:rsid w:val="00A42389"/>
    <w:rsid w:val="00A429F0"/>
    <w:rsid w:val="00A4333E"/>
    <w:rsid w:val="00A44514"/>
    <w:rsid w:val="00A44B02"/>
    <w:rsid w:val="00A45B74"/>
    <w:rsid w:val="00A46D45"/>
    <w:rsid w:val="00A479AC"/>
    <w:rsid w:val="00A47BE0"/>
    <w:rsid w:val="00A50386"/>
    <w:rsid w:val="00A51068"/>
    <w:rsid w:val="00A5127D"/>
    <w:rsid w:val="00A51323"/>
    <w:rsid w:val="00A514F6"/>
    <w:rsid w:val="00A51908"/>
    <w:rsid w:val="00A52C94"/>
    <w:rsid w:val="00A52E1D"/>
    <w:rsid w:val="00A53431"/>
    <w:rsid w:val="00A5495D"/>
    <w:rsid w:val="00A55459"/>
    <w:rsid w:val="00A561CF"/>
    <w:rsid w:val="00A56F2A"/>
    <w:rsid w:val="00A57018"/>
    <w:rsid w:val="00A5794C"/>
    <w:rsid w:val="00A6014A"/>
    <w:rsid w:val="00A60A34"/>
    <w:rsid w:val="00A60CD2"/>
    <w:rsid w:val="00A61499"/>
    <w:rsid w:val="00A6174A"/>
    <w:rsid w:val="00A617AB"/>
    <w:rsid w:val="00A62A77"/>
    <w:rsid w:val="00A62AF2"/>
    <w:rsid w:val="00A63013"/>
    <w:rsid w:val="00A63483"/>
    <w:rsid w:val="00A64313"/>
    <w:rsid w:val="00A64477"/>
    <w:rsid w:val="00A64575"/>
    <w:rsid w:val="00A657D7"/>
    <w:rsid w:val="00A660AC"/>
    <w:rsid w:val="00A66611"/>
    <w:rsid w:val="00A67E6C"/>
    <w:rsid w:val="00A70279"/>
    <w:rsid w:val="00A70B41"/>
    <w:rsid w:val="00A717E4"/>
    <w:rsid w:val="00A71B99"/>
    <w:rsid w:val="00A72BBE"/>
    <w:rsid w:val="00A739D0"/>
    <w:rsid w:val="00A73EC0"/>
    <w:rsid w:val="00A74102"/>
    <w:rsid w:val="00A743F2"/>
    <w:rsid w:val="00A75570"/>
    <w:rsid w:val="00A75A9D"/>
    <w:rsid w:val="00A75B42"/>
    <w:rsid w:val="00A75ED0"/>
    <w:rsid w:val="00A761D4"/>
    <w:rsid w:val="00A767E1"/>
    <w:rsid w:val="00A76A80"/>
    <w:rsid w:val="00A76ED6"/>
    <w:rsid w:val="00A77438"/>
    <w:rsid w:val="00A77921"/>
    <w:rsid w:val="00A77B4F"/>
    <w:rsid w:val="00A77EC4"/>
    <w:rsid w:val="00A806C6"/>
    <w:rsid w:val="00A80865"/>
    <w:rsid w:val="00A8090E"/>
    <w:rsid w:val="00A811C0"/>
    <w:rsid w:val="00A81CDB"/>
    <w:rsid w:val="00A82B69"/>
    <w:rsid w:val="00A82CCF"/>
    <w:rsid w:val="00A834F8"/>
    <w:rsid w:val="00A83696"/>
    <w:rsid w:val="00A8429A"/>
    <w:rsid w:val="00A84B7C"/>
    <w:rsid w:val="00A84D98"/>
    <w:rsid w:val="00A859EB"/>
    <w:rsid w:val="00A85C21"/>
    <w:rsid w:val="00A8618D"/>
    <w:rsid w:val="00A86378"/>
    <w:rsid w:val="00A86E40"/>
    <w:rsid w:val="00A87943"/>
    <w:rsid w:val="00A87B4A"/>
    <w:rsid w:val="00A87D20"/>
    <w:rsid w:val="00A87E17"/>
    <w:rsid w:val="00A910EF"/>
    <w:rsid w:val="00A9150F"/>
    <w:rsid w:val="00A91AF1"/>
    <w:rsid w:val="00A92328"/>
    <w:rsid w:val="00A926C1"/>
    <w:rsid w:val="00A92879"/>
    <w:rsid w:val="00A928C8"/>
    <w:rsid w:val="00A92C0D"/>
    <w:rsid w:val="00A931A0"/>
    <w:rsid w:val="00A935BB"/>
    <w:rsid w:val="00A93626"/>
    <w:rsid w:val="00A93ABF"/>
    <w:rsid w:val="00A940A6"/>
    <w:rsid w:val="00A9441E"/>
    <w:rsid w:val="00A9442A"/>
    <w:rsid w:val="00A947D7"/>
    <w:rsid w:val="00A94959"/>
    <w:rsid w:val="00A94F9F"/>
    <w:rsid w:val="00A95DA7"/>
    <w:rsid w:val="00A975AB"/>
    <w:rsid w:val="00AA016F"/>
    <w:rsid w:val="00AA0525"/>
    <w:rsid w:val="00AA0791"/>
    <w:rsid w:val="00AA0D75"/>
    <w:rsid w:val="00AA1EAF"/>
    <w:rsid w:val="00AA1ED6"/>
    <w:rsid w:val="00AA2E4D"/>
    <w:rsid w:val="00AA35BF"/>
    <w:rsid w:val="00AA4695"/>
    <w:rsid w:val="00AA4713"/>
    <w:rsid w:val="00AA4ADB"/>
    <w:rsid w:val="00AA4F62"/>
    <w:rsid w:val="00AA4F6D"/>
    <w:rsid w:val="00AA4FC1"/>
    <w:rsid w:val="00AA51D6"/>
    <w:rsid w:val="00AA5631"/>
    <w:rsid w:val="00AA5763"/>
    <w:rsid w:val="00AA5CD9"/>
    <w:rsid w:val="00AA6275"/>
    <w:rsid w:val="00AA6B5D"/>
    <w:rsid w:val="00AA7705"/>
    <w:rsid w:val="00AA7935"/>
    <w:rsid w:val="00AA799A"/>
    <w:rsid w:val="00AA79DB"/>
    <w:rsid w:val="00AA7FB3"/>
    <w:rsid w:val="00AB0BC8"/>
    <w:rsid w:val="00AB11CA"/>
    <w:rsid w:val="00AB12D7"/>
    <w:rsid w:val="00AB14D9"/>
    <w:rsid w:val="00AB14E8"/>
    <w:rsid w:val="00AB14FC"/>
    <w:rsid w:val="00AB2C08"/>
    <w:rsid w:val="00AB2C1A"/>
    <w:rsid w:val="00AB4A26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211"/>
    <w:rsid w:val="00AC15DA"/>
    <w:rsid w:val="00AC16A4"/>
    <w:rsid w:val="00AC19C1"/>
    <w:rsid w:val="00AC19E9"/>
    <w:rsid w:val="00AC2312"/>
    <w:rsid w:val="00AC2313"/>
    <w:rsid w:val="00AC2381"/>
    <w:rsid w:val="00AC2448"/>
    <w:rsid w:val="00AC2C3D"/>
    <w:rsid w:val="00AC2ECD"/>
    <w:rsid w:val="00AC3119"/>
    <w:rsid w:val="00AC3709"/>
    <w:rsid w:val="00AC40DE"/>
    <w:rsid w:val="00AC4247"/>
    <w:rsid w:val="00AC48D9"/>
    <w:rsid w:val="00AC49FB"/>
    <w:rsid w:val="00AC5A10"/>
    <w:rsid w:val="00AC5EEB"/>
    <w:rsid w:val="00AC6459"/>
    <w:rsid w:val="00AC7B76"/>
    <w:rsid w:val="00AC7F49"/>
    <w:rsid w:val="00AD0689"/>
    <w:rsid w:val="00AD0AA3"/>
    <w:rsid w:val="00AD10F2"/>
    <w:rsid w:val="00AD1728"/>
    <w:rsid w:val="00AD17B6"/>
    <w:rsid w:val="00AD22B7"/>
    <w:rsid w:val="00AD22FB"/>
    <w:rsid w:val="00AD2B8D"/>
    <w:rsid w:val="00AD2DB9"/>
    <w:rsid w:val="00AD3F71"/>
    <w:rsid w:val="00AD3F94"/>
    <w:rsid w:val="00AD4A5A"/>
    <w:rsid w:val="00AD4DE4"/>
    <w:rsid w:val="00AD535F"/>
    <w:rsid w:val="00AD55F6"/>
    <w:rsid w:val="00AD627B"/>
    <w:rsid w:val="00AD6417"/>
    <w:rsid w:val="00AD65C3"/>
    <w:rsid w:val="00AD6703"/>
    <w:rsid w:val="00AD71CB"/>
    <w:rsid w:val="00AD7CFB"/>
    <w:rsid w:val="00AD7F73"/>
    <w:rsid w:val="00AE0182"/>
    <w:rsid w:val="00AE14E0"/>
    <w:rsid w:val="00AE151F"/>
    <w:rsid w:val="00AE171F"/>
    <w:rsid w:val="00AE22AC"/>
    <w:rsid w:val="00AE2683"/>
    <w:rsid w:val="00AE27AC"/>
    <w:rsid w:val="00AE287F"/>
    <w:rsid w:val="00AE28CA"/>
    <w:rsid w:val="00AE2BAD"/>
    <w:rsid w:val="00AE2DBB"/>
    <w:rsid w:val="00AE2DE7"/>
    <w:rsid w:val="00AE40E0"/>
    <w:rsid w:val="00AE48D3"/>
    <w:rsid w:val="00AE4B3A"/>
    <w:rsid w:val="00AE4DBA"/>
    <w:rsid w:val="00AE4F07"/>
    <w:rsid w:val="00AE50C7"/>
    <w:rsid w:val="00AE5422"/>
    <w:rsid w:val="00AE595C"/>
    <w:rsid w:val="00AE5A5C"/>
    <w:rsid w:val="00AE5EEF"/>
    <w:rsid w:val="00AE69AA"/>
    <w:rsid w:val="00AE76FE"/>
    <w:rsid w:val="00AE7C8E"/>
    <w:rsid w:val="00AF095A"/>
    <w:rsid w:val="00AF1163"/>
    <w:rsid w:val="00AF166D"/>
    <w:rsid w:val="00AF1C5D"/>
    <w:rsid w:val="00AF213A"/>
    <w:rsid w:val="00AF21AF"/>
    <w:rsid w:val="00AF2FEA"/>
    <w:rsid w:val="00AF318C"/>
    <w:rsid w:val="00AF3216"/>
    <w:rsid w:val="00AF339F"/>
    <w:rsid w:val="00AF3A7A"/>
    <w:rsid w:val="00AF3CAB"/>
    <w:rsid w:val="00AF42D7"/>
    <w:rsid w:val="00AF4AD2"/>
    <w:rsid w:val="00AF5600"/>
    <w:rsid w:val="00AF5CD6"/>
    <w:rsid w:val="00AF66CE"/>
    <w:rsid w:val="00AF6720"/>
    <w:rsid w:val="00AF6C22"/>
    <w:rsid w:val="00AF7440"/>
    <w:rsid w:val="00AF766B"/>
    <w:rsid w:val="00B006FE"/>
    <w:rsid w:val="00B007CB"/>
    <w:rsid w:val="00B012EF"/>
    <w:rsid w:val="00B0150C"/>
    <w:rsid w:val="00B01DE6"/>
    <w:rsid w:val="00B0284C"/>
    <w:rsid w:val="00B02AA9"/>
    <w:rsid w:val="00B02E3E"/>
    <w:rsid w:val="00B02FA3"/>
    <w:rsid w:val="00B03CE3"/>
    <w:rsid w:val="00B04643"/>
    <w:rsid w:val="00B04D32"/>
    <w:rsid w:val="00B05084"/>
    <w:rsid w:val="00B05799"/>
    <w:rsid w:val="00B05BDC"/>
    <w:rsid w:val="00B05FD1"/>
    <w:rsid w:val="00B0692E"/>
    <w:rsid w:val="00B06943"/>
    <w:rsid w:val="00B10BBF"/>
    <w:rsid w:val="00B12483"/>
    <w:rsid w:val="00B12F2A"/>
    <w:rsid w:val="00B13CDA"/>
    <w:rsid w:val="00B1409D"/>
    <w:rsid w:val="00B143AD"/>
    <w:rsid w:val="00B152FA"/>
    <w:rsid w:val="00B157F9"/>
    <w:rsid w:val="00B16182"/>
    <w:rsid w:val="00B1652A"/>
    <w:rsid w:val="00B1672C"/>
    <w:rsid w:val="00B16E95"/>
    <w:rsid w:val="00B170EF"/>
    <w:rsid w:val="00B1728D"/>
    <w:rsid w:val="00B176DA"/>
    <w:rsid w:val="00B17B6A"/>
    <w:rsid w:val="00B17D1F"/>
    <w:rsid w:val="00B17FF4"/>
    <w:rsid w:val="00B20256"/>
    <w:rsid w:val="00B20B5A"/>
    <w:rsid w:val="00B20D09"/>
    <w:rsid w:val="00B213CE"/>
    <w:rsid w:val="00B22414"/>
    <w:rsid w:val="00B2374B"/>
    <w:rsid w:val="00B23BAB"/>
    <w:rsid w:val="00B2485B"/>
    <w:rsid w:val="00B24E1E"/>
    <w:rsid w:val="00B252B4"/>
    <w:rsid w:val="00B25A71"/>
    <w:rsid w:val="00B27048"/>
    <w:rsid w:val="00B27123"/>
    <w:rsid w:val="00B2763F"/>
    <w:rsid w:val="00B27AAC"/>
    <w:rsid w:val="00B300F7"/>
    <w:rsid w:val="00B30773"/>
    <w:rsid w:val="00B30929"/>
    <w:rsid w:val="00B30C91"/>
    <w:rsid w:val="00B30CE9"/>
    <w:rsid w:val="00B30FD9"/>
    <w:rsid w:val="00B315AF"/>
    <w:rsid w:val="00B31B13"/>
    <w:rsid w:val="00B31DBC"/>
    <w:rsid w:val="00B325AB"/>
    <w:rsid w:val="00B328EF"/>
    <w:rsid w:val="00B32AB3"/>
    <w:rsid w:val="00B339A6"/>
    <w:rsid w:val="00B33F9E"/>
    <w:rsid w:val="00B34EB3"/>
    <w:rsid w:val="00B35810"/>
    <w:rsid w:val="00B372AA"/>
    <w:rsid w:val="00B37506"/>
    <w:rsid w:val="00B40445"/>
    <w:rsid w:val="00B405C9"/>
    <w:rsid w:val="00B408A3"/>
    <w:rsid w:val="00B409D3"/>
    <w:rsid w:val="00B409E0"/>
    <w:rsid w:val="00B40B77"/>
    <w:rsid w:val="00B40DCB"/>
    <w:rsid w:val="00B41199"/>
    <w:rsid w:val="00B41888"/>
    <w:rsid w:val="00B42049"/>
    <w:rsid w:val="00B44242"/>
    <w:rsid w:val="00B45153"/>
    <w:rsid w:val="00B45624"/>
    <w:rsid w:val="00B45A52"/>
    <w:rsid w:val="00B45F50"/>
    <w:rsid w:val="00B46175"/>
    <w:rsid w:val="00B46251"/>
    <w:rsid w:val="00B467E0"/>
    <w:rsid w:val="00B47F45"/>
    <w:rsid w:val="00B507FE"/>
    <w:rsid w:val="00B509DA"/>
    <w:rsid w:val="00B50F38"/>
    <w:rsid w:val="00B51185"/>
    <w:rsid w:val="00B51561"/>
    <w:rsid w:val="00B52F52"/>
    <w:rsid w:val="00B5309D"/>
    <w:rsid w:val="00B5326C"/>
    <w:rsid w:val="00B53349"/>
    <w:rsid w:val="00B534FF"/>
    <w:rsid w:val="00B5391A"/>
    <w:rsid w:val="00B53F09"/>
    <w:rsid w:val="00B53F77"/>
    <w:rsid w:val="00B548B7"/>
    <w:rsid w:val="00B55822"/>
    <w:rsid w:val="00B55901"/>
    <w:rsid w:val="00B56447"/>
    <w:rsid w:val="00B5761B"/>
    <w:rsid w:val="00B5769F"/>
    <w:rsid w:val="00B57743"/>
    <w:rsid w:val="00B57CE1"/>
    <w:rsid w:val="00B60758"/>
    <w:rsid w:val="00B60850"/>
    <w:rsid w:val="00B60E7D"/>
    <w:rsid w:val="00B6104D"/>
    <w:rsid w:val="00B618A6"/>
    <w:rsid w:val="00B62078"/>
    <w:rsid w:val="00B630B0"/>
    <w:rsid w:val="00B6337B"/>
    <w:rsid w:val="00B6350B"/>
    <w:rsid w:val="00B636DA"/>
    <w:rsid w:val="00B63C7A"/>
    <w:rsid w:val="00B64787"/>
    <w:rsid w:val="00B65099"/>
    <w:rsid w:val="00B6526D"/>
    <w:rsid w:val="00B65363"/>
    <w:rsid w:val="00B65FD6"/>
    <w:rsid w:val="00B664C7"/>
    <w:rsid w:val="00B66E47"/>
    <w:rsid w:val="00B67141"/>
    <w:rsid w:val="00B67AC0"/>
    <w:rsid w:val="00B67F35"/>
    <w:rsid w:val="00B7043B"/>
    <w:rsid w:val="00B70445"/>
    <w:rsid w:val="00B70EED"/>
    <w:rsid w:val="00B7152A"/>
    <w:rsid w:val="00B719C0"/>
    <w:rsid w:val="00B71EBA"/>
    <w:rsid w:val="00B72491"/>
    <w:rsid w:val="00B724CF"/>
    <w:rsid w:val="00B727FC"/>
    <w:rsid w:val="00B7295D"/>
    <w:rsid w:val="00B735CA"/>
    <w:rsid w:val="00B739F6"/>
    <w:rsid w:val="00B73E0C"/>
    <w:rsid w:val="00B74715"/>
    <w:rsid w:val="00B74831"/>
    <w:rsid w:val="00B7493F"/>
    <w:rsid w:val="00B74D22"/>
    <w:rsid w:val="00B74D28"/>
    <w:rsid w:val="00B75742"/>
    <w:rsid w:val="00B760E2"/>
    <w:rsid w:val="00B76649"/>
    <w:rsid w:val="00B76EAD"/>
    <w:rsid w:val="00B76F47"/>
    <w:rsid w:val="00B772CB"/>
    <w:rsid w:val="00B778D8"/>
    <w:rsid w:val="00B77BDD"/>
    <w:rsid w:val="00B805C8"/>
    <w:rsid w:val="00B80D58"/>
    <w:rsid w:val="00B81008"/>
    <w:rsid w:val="00B810D2"/>
    <w:rsid w:val="00B81434"/>
    <w:rsid w:val="00B81733"/>
    <w:rsid w:val="00B81946"/>
    <w:rsid w:val="00B81A6C"/>
    <w:rsid w:val="00B81F0B"/>
    <w:rsid w:val="00B82C58"/>
    <w:rsid w:val="00B8339C"/>
    <w:rsid w:val="00B8481F"/>
    <w:rsid w:val="00B85994"/>
    <w:rsid w:val="00B85DE5"/>
    <w:rsid w:val="00B86A89"/>
    <w:rsid w:val="00B86BEB"/>
    <w:rsid w:val="00B86ED4"/>
    <w:rsid w:val="00B87814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017"/>
    <w:rsid w:val="00B9717C"/>
    <w:rsid w:val="00B976F0"/>
    <w:rsid w:val="00BA03F8"/>
    <w:rsid w:val="00BA0483"/>
    <w:rsid w:val="00BA0B29"/>
    <w:rsid w:val="00BA0BB2"/>
    <w:rsid w:val="00BA113A"/>
    <w:rsid w:val="00BA1420"/>
    <w:rsid w:val="00BA1621"/>
    <w:rsid w:val="00BA2280"/>
    <w:rsid w:val="00BA22C4"/>
    <w:rsid w:val="00BA2908"/>
    <w:rsid w:val="00BA2A08"/>
    <w:rsid w:val="00BA31B3"/>
    <w:rsid w:val="00BA399C"/>
    <w:rsid w:val="00BA3B82"/>
    <w:rsid w:val="00BA3ECC"/>
    <w:rsid w:val="00BA445D"/>
    <w:rsid w:val="00BA5558"/>
    <w:rsid w:val="00BA56D2"/>
    <w:rsid w:val="00BA5919"/>
    <w:rsid w:val="00BA65C5"/>
    <w:rsid w:val="00BA6DAF"/>
    <w:rsid w:val="00BA725A"/>
    <w:rsid w:val="00BA736A"/>
    <w:rsid w:val="00BA754A"/>
    <w:rsid w:val="00BA76E0"/>
    <w:rsid w:val="00BA7A2A"/>
    <w:rsid w:val="00BB0487"/>
    <w:rsid w:val="00BB05E4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02"/>
    <w:rsid w:val="00BB6DCA"/>
    <w:rsid w:val="00BB728F"/>
    <w:rsid w:val="00BB7C74"/>
    <w:rsid w:val="00BB7F42"/>
    <w:rsid w:val="00BC01A7"/>
    <w:rsid w:val="00BC0A11"/>
    <w:rsid w:val="00BC0C3A"/>
    <w:rsid w:val="00BC0E17"/>
    <w:rsid w:val="00BC0EA3"/>
    <w:rsid w:val="00BC0FDC"/>
    <w:rsid w:val="00BC159B"/>
    <w:rsid w:val="00BC176F"/>
    <w:rsid w:val="00BC1983"/>
    <w:rsid w:val="00BC1E9D"/>
    <w:rsid w:val="00BC23C2"/>
    <w:rsid w:val="00BC2673"/>
    <w:rsid w:val="00BC2CD3"/>
    <w:rsid w:val="00BC3053"/>
    <w:rsid w:val="00BC37C9"/>
    <w:rsid w:val="00BC3A11"/>
    <w:rsid w:val="00BC4668"/>
    <w:rsid w:val="00BC4B20"/>
    <w:rsid w:val="00BC4D2E"/>
    <w:rsid w:val="00BC6024"/>
    <w:rsid w:val="00BC6110"/>
    <w:rsid w:val="00BC6AF9"/>
    <w:rsid w:val="00BC786D"/>
    <w:rsid w:val="00BD0D98"/>
    <w:rsid w:val="00BD14D9"/>
    <w:rsid w:val="00BD2ABC"/>
    <w:rsid w:val="00BD321E"/>
    <w:rsid w:val="00BD35A9"/>
    <w:rsid w:val="00BD48AC"/>
    <w:rsid w:val="00BD5201"/>
    <w:rsid w:val="00BD53EB"/>
    <w:rsid w:val="00BD5CE6"/>
    <w:rsid w:val="00BD5CF7"/>
    <w:rsid w:val="00BD5F1A"/>
    <w:rsid w:val="00BD630E"/>
    <w:rsid w:val="00BD69E6"/>
    <w:rsid w:val="00BD7CAF"/>
    <w:rsid w:val="00BE02D5"/>
    <w:rsid w:val="00BE044D"/>
    <w:rsid w:val="00BE08A1"/>
    <w:rsid w:val="00BE0C66"/>
    <w:rsid w:val="00BE1234"/>
    <w:rsid w:val="00BE1E12"/>
    <w:rsid w:val="00BE29CC"/>
    <w:rsid w:val="00BE2FA6"/>
    <w:rsid w:val="00BE333F"/>
    <w:rsid w:val="00BE35F3"/>
    <w:rsid w:val="00BE364F"/>
    <w:rsid w:val="00BE3C26"/>
    <w:rsid w:val="00BE3E94"/>
    <w:rsid w:val="00BE5014"/>
    <w:rsid w:val="00BE5AC2"/>
    <w:rsid w:val="00BE5C49"/>
    <w:rsid w:val="00BE5EC7"/>
    <w:rsid w:val="00BE6595"/>
    <w:rsid w:val="00BE661A"/>
    <w:rsid w:val="00BE6ED3"/>
    <w:rsid w:val="00BE7090"/>
    <w:rsid w:val="00BE7406"/>
    <w:rsid w:val="00BE7591"/>
    <w:rsid w:val="00BE7603"/>
    <w:rsid w:val="00BE7982"/>
    <w:rsid w:val="00BF00F6"/>
    <w:rsid w:val="00BF05B6"/>
    <w:rsid w:val="00BF09AD"/>
    <w:rsid w:val="00BF0A83"/>
    <w:rsid w:val="00BF1A20"/>
    <w:rsid w:val="00BF2DF6"/>
    <w:rsid w:val="00BF3279"/>
    <w:rsid w:val="00BF3ED0"/>
    <w:rsid w:val="00BF4478"/>
    <w:rsid w:val="00BF4ADD"/>
    <w:rsid w:val="00BF52EB"/>
    <w:rsid w:val="00BF532D"/>
    <w:rsid w:val="00BF540C"/>
    <w:rsid w:val="00BF63AD"/>
    <w:rsid w:val="00BF74C7"/>
    <w:rsid w:val="00BF796F"/>
    <w:rsid w:val="00BF7B6A"/>
    <w:rsid w:val="00C00214"/>
    <w:rsid w:val="00C00BC6"/>
    <w:rsid w:val="00C015F1"/>
    <w:rsid w:val="00C01AB0"/>
    <w:rsid w:val="00C01B87"/>
    <w:rsid w:val="00C01F33"/>
    <w:rsid w:val="00C02868"/>
    <w:rsid w:val="00C0295A"/>
    <w:rsid w:val="00C02A5A"/>
    <w:rsid w:val="00C02CC6"/>
    <w:rsid w:val="00C032C5"/>
    <w:rsid w:val="00C0336A"/>
    <w:rsid w:val="00C0351A"/>
    <w:rsid w:val="00C040F7"/>
    <w:rsid w:val="00C044AB"/>
    <w:rsid w:val="00C0480D"/>
    <w:rsid w:val="00C05056"/>
    <w:rsid w:val="00C05706"/>
    <w:rsid w:val="00C05ADF"/>
    <w:rsid w:val="00C05BB5"/>
    <w:rsid w:val="00C05D88"/>
    <w:rsid w:val="00C06A12"/>
    <w:rsid w:val="00C06B2E"/>
    <w:rsid w:val="00C06C84"/>
    <w:rsid w:val="00C06D66"/>
    <w:rsid w:val="00C07181"/>
    <w:rsid w:val="00C07377"/>
    <w:rsid w:val="00C10478"/>
    <w:rsid w:val="00C10710"/>
    <w:rsid w:val="00C10A06"/>
    <w:rsid w:val="00C113B1"/>
    <w:rsid w:val="00C12107"/>
    <w:rsid w:val="00C12249"/>
    <w:rsid w:val="00C12F8E"/>
    <w:rsid w:val="00C13147"/>
    <w:rsid w:val="00C13A93"/>
    <w:rsid w:val="00C14994"/>
    <w:rsid w:val="00C14D44"/>
    <w:rsid w:val="00C14D4B"/>
    <w:rsid w:val="00C15135"/>
    <w:rsid w:val="00C154BB"/>
    <w:rsid w:val="00C1573F"/>
    <w:rsid w:val="00C1666E"/>
    <w:rsid w:val="00C1668D"/>
    <w:rsid w:val="00C16894"/>
    <w:rsid w:val="00C17758"/>
    <w:rsid w:val="00C20433"/>
    <w:rsid w:val="00C21CEA"/>
    <w:rsid w:val="00C2243A"/>
    <w:rsid w:val="00C22BF3"/>
    <w:rsid w:val="00C22FEA"/>
    <w:rsid w:val="00C23C7A"/>
    <w:rsid w:val="00C23FF9"/>
    <w:rsid w:val="00C24925"/>
    <w:rsid w:val="00C25190"/>
    <w:rsid w:val="00C2570F"/>
    <w:rsid w:val="00C26C40"/>
    <w:rsid w:val="00C26C6F"/>
    <w:rsid w:val="00C27657"/>
    <w:rsid w:val="00C279B5"/>
    <w:rsid w:val="00C27ABC"/>
    <w:rsid w:val="00C27C45"/>
    <w:rsid w:val="00C302DD"/>
    <w:rsid w:val="00C30D81"/>
    <w:rsid w:val="00C31AAA"/>
    <w:rsid w:val="00C31EDB"/>
    <w:rsid w:val="00C32296"/>
    <w:rsid w:val="00C322AB"/>
    <w:rsid w:val="00C3257C"/>
    <w:rsid w:val="00C335F6"/>
    <w:rsid w:val="00C3367C"/>
    <w:rsid w:val="00C3424C"/>
    <w:rsid w:val="00C3443F"/>
    <w:rsid w:val="00C36000"/>
    <w:rsid w:val="00C362E2"/>
    <w:rsid w:val="00C36389"/>
    <w:rsid w:val="00C3687E"/>
    <w:rsid w:val="00C36A0A"/>
    <w:rsid w:val="00C36A2F"/>
    <w:rsid w:val="00C3719D"/>
    <w:rsid w:val="00C37CB2"/>
    <w:rsid w:val="00C37FDF"/>
    <w:rsid w:val="00C40098"/>
    <w:rsid w:val="00C403FE"/>
    <w:rsid w:val="00C4189A"/>
    <w:rsid w:val="00C42CF6"/>
    <w:rsid w:val="00C436B7"/>
    <w:rsid w:val="00C4416C"/>
    <w:rsid w:val="00C44AEC"/>
    <w:rsid w:val="00C4515B"/>
    <w:rsid w:val="00C4523A"/>
    <w:rsid w:val="00C4565E"/>
    <w:rsid w:val="00C45E54"/>
    <w:rsid w:val="00C461CA"/>
    <w:rsid w:val="00C46632"/>
    <w:rsid w:val="00C46C89"/>
    <w:rsid w:val="00C473A5"/>
    <w:rsid w:val="00C47595"/>
    <w:rsid w:val="00C50947"/>
    <w:rsid w:val="00C50C67"/>
    <w:rsid w:val="00C51E61"/>
    <w:rsid w:val="00C53789"/>
    <w:rsid w:val="00C54124"/>
    <w:rsid w:val="00C544C4"/>
    <w:rsid w:val="00C546DF"/>
    <w:rsid w:val="00C54995"/>
    <w:rsid w:val="00C54A5A"/>
    <w:rsid w:val="00C54C78"/>
    <w:rsid w:val="00C54D41"/>
    <w:rsid w:val="00C5640B"/>
    <w:rsid w:val="00C56C98"/>
    <w:rsid w:val="00C56EC4"/>
    <w:rsid w:val="00C57E46"/>
    <w:rsid w:val="00C60783"/>
    <w:rsid w:val="00C6102C"/>
    <w:rsid w:val="00C61BFE"/>
    <w:rsid w:val="00C61F46"/>
    <w:rsid w:val="00C62674"/>
    <w:rsid w:val="00C62C0E"/>
    <w:rsid w:val="00C636A5"/>
    <w:rsid w:val="00C637AE"/>
    <w:rsid w:val="00C63A1C"/>
    <w:rsid w:val="00C64672"/>
    <w:rsid w:val="00C648EE"/>
    <w:rsid w:val="00C650FE"/>
    <w:rsid w:val="00C658C9"/>
    <w:rsid w:val="00C664AE"/>
    <w:rsid w:val="00C667B7"/>
    <w:rsid w:val="00C66F01"/>
    <w:rsid w:val="00C679C1"/>
    <w:rsid w:val="00C67C63"/>
    <w:rsid w:val="00C70053"/>
    <w:rsid w:val="00C701DF"/>
    <w:rsid w:val="00C70288"/>
    <w:rsid w:val="00C705BD"/>
    <w:rsid w:val="00C70697"/>
    <w:rsid w:val="00C70E52"/>
    <w:rsid w:val="00C71059"/>
    <w:rsid w:val="00C7151F"/>
    <w:rsid w:val="00C715E5"/>
    <w:rsid w:val="00C72093"/>
    <w:rsid w:val="00C72224"/>
    <w:rsid w:val="00C727C1"/>
    <w:rsid w:val="00C72E76"/>
    <w:rsid w:val="00C72EF4"/>
    <w:rsid w:val="00C73488"/>
    <w:rsid w:val="00C735CE"/>
    <w:rsid w:val="00C736E2"/>
    <w:rsid w:val="00C7378F"/>
    <w:rsid w:val="00C73AC5"/>
    <w:rsid w:val="00C73DF7"/>
    <w:rsid w:val="00C744FE"/>
    <w:rsid w:val="00C74AF9"/>
    <w:rsid w:val="00C74E58"/>
    <w:rsid w:val="00C75423"/>
    <w:rsid w:val="00C75D2F"/>
    <w:rsid w:val="00C767BE"/>
    <w:rsid w:val="00C76E3C"/>
    <w:rsid w:val="00C773E5"/>
    <w:rsid w:val="00C774BF"/>
    <w:rsid w:val="00C80C75"/>
    <w:rsid w:val="00C80D31"/>
    <w:rsid w:val="00C81307"/>
    <w:rsid w:val="00C81517"/>
    <w:rsid w:val="00C81568"/>
    <w:rsid w:val="00C824D8"/>
    <w:rsid w:val="00C82A35"/>
    <w:rsid w:val="00C853D7"/>
    <w:rsid w:val="00C8625F"/>
    <w:rsid w:val="00C86889"/>
    <w:rsid w:val="00C87A30"/>
    <w:rsid w:val="00C90189"/>
    <w:rsid w:val="00C9027A"/>
    <w:rsid w:val="00C9068E"/>
    <w:rsid w:val="00C90733"/>
    <w:rsid w:val="00C914EA"/>
    <w:rsid w:val="00C91A2B"/>
    <w:rsid w:val="00C91BF7"/>
    <w:rsid w:val="00C92A6C"/>
    <w:rsid w:val="00C93598"/>
    <w:rsid w:val="00C93814"/>
    <w:rsid w:val="00C93C4B"/>
    <w:rsid w:val="00C93CD5"/>
    <w:rsid w:val="00C940D3"/>
    <w:rsid w:val="00C94153"/>
    <w:rsid w:val="00C944AB"/>
    <w:rsid w:val="00C94514"/>
    <w:rsid w:val="00C947CC"/>
    <w:rsid w:val="00C94D10"/>
    <w:rsid w:val="00C95109"/>
    <w:rsid w:val="00C9582E"/>
    <w:rsid w:val="00C95B40"/>
    <w:rsid w:val="00C95BBB"/>
    <w:rsid w:val="00C96B8A"/>
    <w:rsid w:val="00CA0082"/>
    <w:rsid w:val="00CA061F"/>
    <w:rsid w:val="00CA106A"/>
    <w:rsid w:val="00CA1229"/>
    <w:rsid w:val="00CA1428"/>
    <w:rsid w:val="00CA1964"/>
    <w:rsid w:val="00CA1ED8"/>
    <w:rsid w:val="00CA2778"/>
    <w:rsid w:val="00CA2D1C"/>
    <w:rsid w:val="00CA329B"/>
    <w:rsid w:val="00CA3FA9"/>
    <w:rsid w:val="00CA44E6"/>
    <w:rsid w:val="00CA46FD"/>
    <w:rsid w:val="00CA4E12"/>
    <w:rsid w:val="00CA4E38"/>
    <w:rsid w:val="00CA62FE"/>
    <w:rsid w:val="00CA6546"/>
    <w:rsid w:val="00CA67AB"/>
    <w:rsid w:val="00CA7096"/>
    <w:rsid w:val="00CA7147"/>
    <w:rsid w:val="00CA7657"/>
    <w:rsid w:val="00CA777D"/>
    <w:rsid w:val="00CA7D1F"/>
    <w:rsid w:val="00CB0160"/>
    <w:rsid w:val="00CB033A"/>
    <w:rsid w:val="00CB070F"/>
    <w:rsid w:val="00CB1294"/>
    <w:rsid w:val="00CB1E54"/>
    <w:rsid w:val="00CB1F63"/>
    <w:rsid w:val="00CB2ABD"/>
    <w:rsid w:val="00CB36E6"/>
    <w:rsid w:val="00CB3EB6"/>
    <w:rsid w:val="00CB4121"/>
    <w:rsid w:val="00CB7102"/>
    <w:rsid w:val="00CB7170"/>
    <w:rsid w:val="00CB759C"/>
    <w:rsid w:val="00CB7CF1"/>
    <w:rsid w:val="00CC040E"/>
    <w:rsid w:val="00CC061A"/>
    <w:rsid w:val="00CC08BE"/>
    <w:rsid w:val="00CC0C5A"/>
    <w:rsid w:val="00CC111F"/>
    <w:rsid w:val="00CC147D"/>
    <w:rsid w:val="00CC15BE"/>
    <w:rsid w:val="00CC1D25"/>
    <w:rsid w:val="00CC1E4C"/>
    <w:rsid w:val="00CC2011"/>
    <w:rsid w:val="00CC209C"/>
    <w:rsid w:val="00CC21E0"/>
    <w:rsid w:val="00CC244A"/>
    <w:rsid w:val="00CC2B5D"/>
    <w:rsid w:val="00CC2D80"/>
    <w:rsid w:val="00CC30E7"/>
    <w:rsid w:val="00CC3416"/>
    <w:rsid w:val="00CC3AD5"/>
    <w:rsid w:val="00CC3EA0"/>
    <w:rsid w:val="00CC4604"/>
    <w:rsid w:val="00CC4A4C"/>
    <w:rsid w:val="00CC4E9C"/>
    <w:rsid w:val="00CC5FE3"/>
    <w:rsid w:val="00CC6974"/>
    <w:rsid w:val="00CC7B45"/>
    <w:rsid w:val="00CD0302"/>
    <w:rsid w:val="00CD04DB"/>
    <w:rsid w:val="00CD053E"/>
    <w:rsid w:val="00CD0649"/>
    <w:rsid w:val="00CD0811"/>
    <w:rsid w:val="00CD085F"/>
    <w:rsid w:val="00CD1188"/>
    <w:rsid w:val="00CD1B3C"/>
    <w:rsid w:val="00CD1D8F"/>
    <w:rsid w:val="00CD27F5"/>
    <w:rsid w:val="00CD2ED1"/>
    <w:rsid w:val="00CD337B"/>
    <w:rsid w:val="00CD3B23"/>
    <w:rsid w:val="00CD4BB1"/>
    <w:rsid w:val="00CD4F41"/>
    <w:rsid w:val="00CD5B30"/>
    <w:rsid w:val="00CD6E86"/>
    <w:rsid w:val="00CE0424"/>
    <w:rsid w:val="00CE0945"/>
    <w:rsid w:val="00CE09EF"/>
    <w:rsid w:val="00CE0CF8"/>
    <w:rsid w:val="00CE0FD6"/>
    <w:rsid w:val="00CE1001"/>
    <w:rsid w:val="00CE1EEB"/>
    <w:rsid w:val="00CE20B2"/>
    <w:rsid w:val="00CE370E"/>
    <w:rsid w:val="00CE3EA1"/>
    <w:rsid w:val="00CE4892"/>
    <w:rsid w:val="00CE4F92"/>
    <w:rsid w:val="00CE5DEA"/>
    <w:rsid w:val="00CE6912"/>
    <w:rsid w:val="00CE74C6"/>
    <w:rsid w:val="00CE7561"/>
    <w:rsid w:val="00CE7977"/>
    <w:rsid w:val="00CE7E3A"/>
    <w:rsid w:val="00CF0581"/>
    <w:rsid w:val="00CF1354"/>
    <w:rsid w:val="00CF14BC"/>
    <w:rsid w:val="00CF1E82"/>
    <w:rsid w:val="00CF1EB9"/>
    <w:rsid w:val="00CF2EDC"/>
    <w:rsid w:val="00CF3896"/>
    <w:rsid w:val="00CF3B1F"/>
    <w:rsid w:val="00CF3BF6"/>
    <w:rsid w:val="00CF3CFF"/>
    <w:rsid w:val="00CF3D04"/>
    <w:rsid w:val="00CF41BD"/>
    <w:rsid w:val="00CF42C0"/>
    <w:rsid w:val="00CF4532"/>
    <w:rsid w:val="00CF4824"/>
    <w:rsid w:val="00CF4BBE"/>
    <w:rsid w:val="00CF4DD8"/>
    <w:rsid w:val="00CF533C"/>
    <w:rsid w:val="00CF5414"/>
    <w:rsid w:val="00CF625B"/>
    <w:rsid w:val="00CF6740"/>
    <w:rsid w:val="00CF67D2"/>
    <w:rsid w:val="00CF687E"/>
    <w:rsid w:val="00CF6B40"/>
    <w:rsid w:val="00CF79F2"/>
    <w:rsid w:val="00CF7CC3"/>
    <w:rsid w:val="00CF7DB2"/>
    <w:rsid w:val="00CF7EFA"/>
    <w:rsid w:val="00D00629"/>
    <w:rsid w:val="00D00C18"/>
    <w:rsid w:val="00D01B6E"/>
    <w:rsid w:val="00D020F4"/>
    <w:rsid w:val="00D02425"/>
    <w:rsid w:val="00D0268E"/>
    <w:rsid w:val="00D02E82"/>
    <w:rsid w:val="00D03214"/>
    <w:rsid w:val="00D0349B"/>
    <w:rsid w:val="00D03748"/>
    <w:rsid w:val="00D03AB9"/>
    <w:rsid w:val="00D043D7"/>
    <w:rsid w:val="00D044DF"/>
    <w:rsid w:val="00D04B47"/>
    <w:rsid w:val="00D051C2"/>
    <w:rsid w:val="00D05763"/>
    <w:rsid w:val="00D05F6F"/>
    <w:rsid w:val="00D10249"/>
    <w:rsid w:val="00D114CD"/>
    <w:rsid w:val="00D115C3"/>
    <w:rsid w:val="00D11897"/>
    <w:rsid w:val="00D11C37"/>
    <w:rsid w:val="00D126A4"/>
    <w:rsid w:val="00D13063"/>
    <w:rsid w:val="00D13135"/>
    <w:rsid w:val="00D135C1"/>
    <w:rsid w:val="00D13E4E"/>
    <w:rsid w:val="00D14D97"/>
    <w:rsid w:val="00D1557E"/>
    <w:rsid w:val="00D15594"/>
    <w:rsid w:val="00D159B1"/>
    <w:rsid w:val="00D15B9B"/>
    <w:rsid w:val="00D15CAC"/>
    <w:rsid w:val="00D1627E"/>
    <w:rsid w:val="00D16494"/>
    <w:rsid w:val="00D167C9"/>
    <w:rsid w:val="00D1751D"/>
    <w:rsid w:val="00D20634"/>
    <w:rsid w:val="00D206BB"/>
    <w:rsid w:val="00D20825"/>
    <w:rsid w:val="00D20BAC"/>
    <w:rsid w:val="00D20DDE"/>
    <w:rsid w:val="00D21252"/>
    <w:rsid w:val="00D214D5"/>
    <w:rsid w:val="00D21800"/>
    <w:rsid w:val="00D21B2A"/>
    <w:rsid w:val="00D2209B"/>
    <w:rsid w:val="00D2222C"/>
    <w:rsid w:val="00D2332F"/>
    <w:rsid w:val="00D239A7"/>
    <w:rsid w:val="00D23B65"/>
    <w:rsid w:val="00D23F47"/>
    <w:rsid w:val="00D25644"/>
    <w:rsid w:val="00D25E57"/>
    <w:rsid w:val="00D26079"/>
    <w:rsid w:val="00D261BE"/>
    <w:rsid w:val="00D27168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169F"/>
    <w:rsid w:val="00D33045"/>
    <w:rsid w:val="00D331E6"/>
    <w:rsid w:val="00D333F5"/>
    <w:rsid w:val="00D33A46"/>
    <w:rsid w:val="00D36E71"/>
    <w:rsid w:val="00D374C5"/>
    <w:rsid w:val="00D37621"/>
    <w:rsid w:val="00D37D01"/>
    <w:rsid w:val="00D37D87"/>
    <w:rsid w:val="00D407F8"/>
    <w:rsid w:val="00D40B33"/>
    <w:rsid w:val="00D41B9D"/>
    <w:rsid w:val="00D41FAB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802"/>
    <w:rsid w:val="00D469E8"/>
    <w:rsid w:val="00D46D01"/>
    <w:rsid w:val="00D46DD1"/>
    <w:rsid w:val="00D4769A"/>
    <w:rsid w:val="00D500B5"/>
    <w:rsid w:val="00D501BA"/>
    <w:rsid w:val="00D503CC"/>
    <w:rsid w:val="00D50D6D"/>
    <w:rsid w:val="00D51824"/>
    <w:rsid w:val="00D51E3F"/>
    <w:rsid w:val="00D51F16"/>
    <w:rsid w:val="00D52100"/>
    <w:rsid w:val="00D5233E"/>
    <w:rsid w:val="00D525F2"/>
    <w:rsid w:val="00D538A6"/>
    <w:rsid w:val="00D53D38"/>
    <w:rsid w:val="00D540F6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8BD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EF8"/>
    <w:rsid w:val="00D63F4C"/>
    <w:rsid w:val="00D644EE"/>
    <w:rsid w:val="00D648D5"/>
    <w:rsid w:val="00D652B5"/>
    <w:rsid w:val="00D65992"/>
    <w:rsid w:val="00D66155"/>
    <w:rsid w:val="00D67EAC"/>
    <w:rsid w:val="00D7036D"/>
    <w:rsid w:val="00D708B0"/>
    <w:rsid w:val="00D7155C"/>
    <w:rsid w:val="00D720FC"/>
    <w:rsid w:val="00D724E4"/>
    <w:rsid w:val="00D729A9"/>
    <w:rsid w:val="00D7311D"/>
    <w:rsid w:val="00D73761"/>
    <w:rsid w:val="00D7467B"/>
    <w:rsid w:val="00D753BA"/>
    <w:rsid w:val="00D75500"/>
    <w:rsid w:val="00D755DE"/>
    <w:rsid w:val="00D75F66"/>
    <w:rsid w:val="00D7628B"/>
    <w:rsid w:val="00D76A21"/>
    <w:rsid w:val="00D7708A"/>
    <w:rsid w:val="00D774B2"/>
    <w:rsid w:val="00D77B1D"/>
    <w:rsid w:val="00D8021F"/>
    <w:rsid w:val="00D80373"/>
    <w:rsid w:val="00D80383"/>
    <w:rsid w:val="00D806F9"/>
    <w:rsid w:val="00D80A99"/>
    <w:rsid w:val="00D8126F"/>
    <w:rsid w:val="00D8179A"/>
    <w:rsid w:val="00D81830"/>
    <w:rsid w:val="00D81C33"/>
    <w:rsid w:val="00D823C6"/>
    <w:rsid w:val="00D82A57"/>
    <w:rsid w:val="00D8327F"/>
    <w:rsid w:val="00D83600"/>
    <w:rsid w:val="00D84D8E"/>
    <w:rsid w:val="00D86B22"/>
    <w:rsid w:val="00D86CA3"/>
    <w:rsid w:val="00D871CE"/>
    <w:rsid w:val="00D87431"/>
    <w:rsid w:val="00D87CE9"/>
    <w:rsid w:val="00D9064A"/>
    <w:rsid w:val="00D9196D"/>
    <w:rsid w:val="00D919AD"/>
    <w:rsid w:val="00D91F32"/>
    <w:rsid w:val="00D921EF"/>
    <w:rsid w:val="00D923F6"/>
    <w:rsid w:val="00D92982"/>
    <w:rsid w:val="00D937B6"/>
    <w:rsid w:val="00D93958"/>
    <w:rsid w:val="00D93F3B"/>
    <w:rsid w:val="00D943FA"/>
    <w:rsid w:val="00D947E7"/>
    <w:rsid w:val="00D9526C"/>
    <w:rsid w:val="00D95E65"/>
    <w:rsid w:val="00D964C5"/>
    <w:rsid w:val="00D968D1"/>
    <w:rsid w:val="00D9743A"/>
    <w:rsid w:val="00D97C9E"/>
    <w:rsid w:val="00DA00DD"/>
    <w:rsid w:val="00DA077F"/>
    <w:rsid w:val="00DA0FB0"/>
    <w:rsid w:val="00DA117B"/>
    <w:rsid w:val="00DA281B"/>
    <w:rsid w:val="00DA305E"/>
    <w:rsid w:val="00DA3139"/>
    <w:rsid w:val="00DA4508"/>
    <w:rsid w:val="00DA517D"/>
    <w:rsid w:val="00DA5417"/>
    <w:rsid w:val="00DA56E8"/>
    <w:rsid w:val="00DA58A2"/>
    <w:rsid w:val="00DA5DED"/>
    <w:rsid w:val="00DA693E"/>
    <w:rsid w:val="00DA69C0"/>
    <w:rsid w:val="00DA6CAA"/>
    <w:rsid w:val="00DA6CD3"/>
    <w:rsid w:val="00DA760E"/>
    <w:rsid w:val="00DB0306"/>
    <w:rsid w:val="00DB041E"/>
    <w:rsid w:val="00DB0A9F"/>
    <w:rsid w:val="00DB1813"/>
    <w:rsid w:val="00DB18A2"/>
    <w:rsid w:val="00DB1A0A"/>
    <w:rsid w:val="00DB20FC"/>
    <w:rsid w:val="00DB2190"/>
    <w:rsid w:val="00DB2D79"/>
    <w:rsid w:val="00DB3248"/>
    <w:rsid w:val="00DB377D"/>
    <w:rsid w:val="00DB3923"/>
    <w:rsid w:val="00DB3E58"/>
    <w:rsid w:val="00DB46C8"/>
    <w:rsid w:val="00DB58AC"/>
    <w:rsid w:val="00DB640D"/>
    <w:rsid w:val="00DB65C4"/>
    <w:rsid w:val="00DB65CF"/>
    <w:rsid w:val="00DB6A46"/>
    <w:rsid w:val="00DB7027"/>
    <w:rsid w:val="00DB7A20"/>
    <w:rsid w:val="00DB7F44"/>
    <w:rsid w:val="00DC006A"/>
    <w:rsid w:val="00DC075D"/>
    <w:rsid w:val="00DC21E2"/>
    <w:rsid w:val="00DC2441"/>
    <w:rsid w:val="00DC28D5"/>
    <w:rsid w:val="00DC29F8"/>
    <w:rsid w:val="00DC2D36"/>
    <w:rsid w:val="00DC4B36"/>
    <w:rsid w:val="00DC4E79"/>
    <w:rsid w:val="00DC51B8"/>
    <w:rsid w:val="00DC53EF"/>
    <w:rsid w:val="00DC60DE"/>
    <w:rsid w:val="00DC71F1"/>
    <w:rsid w:val="00DC7AA3"/>
    <w:rsid w:val="00DC7F7D"/>
    <w:rsid w:val="00DD001D"/>
    <w:rsid w:val="00DD076F"/>
    <w:rsid w:val="00DD08D8"/>
    <w:rsid w:val="00DD2130"/>
    <w:rsid w:val="00DD2634"/>
    <w:rsid w:val="00DD3D90"/>
    <w:rsid w:val="00DD50A8"/>
    <w:rsid w:val="00DD58B1"/>
    <w:rsid w:val="00DD65E2"/>
    <w:rsid w:val="00DD66D0"/>
    <w:rsid w:val="00DD73C4"/>
    <w:rsid w:val="00DD7B59"/>
    <w:rsid w:val="00DE129A"/>
    <w:rsid w:val="00DE23F8"/>
    <w:rsid w:val="00DE26F1"/>
    <w:rsid w:val="00DE272D"/>
    <w:rsid w:val="00DE34A0"/>
    <w:rsid w:val="00DE3B8E"/>
    <w:rsid w:val="00DE48FD"/>
    <w:rsid w:val="00DE4C99"/>
    <w:rsid w:val="00DE4FD1"/>
    <w:rsid w:val="00DE53F4"/>
    <w:rsid w:val="00DE55E7"/>
    <w:rsid w:val="00DE5608"/>
    <w:rsid w:val="00DE58D0"/>
    <w:rsid w:val="00DE5C66"/>
    <w:rsid w:val="00DE5ED8"/>
    <w:rsid w:val="00DE654F"/>
    <w:rsid w:val="00DE6702"/>
    <w:rsid w:val="00DE6BE1"/>
    <w:rsid w:val="00DE6DEB"/>
    <w:rsid w:val="00DE7C69"/>
    <w:rsid w:val="00DF06D6"/>
    <w:rsid w:val="00DF0B6E"/>
    <w:rsid w:val="00DF15E0"/>
    <w:rsid w:val="00DF1AFD"/>
    <w:rsid w:val="00DF1C1A"/>
    <w:rsid w:val="00DF2C71"/>
    <w:rsid w:val="00DF2DD7"/>
    <w:rsid w:val="00DF34B4"/>
    <w:rsid w:val="00DF37A0"/>
    <w:rsid w:val="00DF3886"/>
    <w:rsid w:val="00DF3CD2"/>
    <w:rsid w:val="00DF3EC4"/>
    <w:rsid w:val="00DF4B99"/>
    <w:rsid w:val="00DF4E50"/>
    <w:rsid w:val="00DF5D36"/>
    <w:rsid w:val="00DF5FC2"/>
    <w:rsid w:val="00DF6103"/>
    <w:rsid w:val="00DF6779"/>
    <w:rsid w:val="00DF6BF9"/>
    <w:rsid w:val="00DF73BC"/>
    <w:rsid w:val="00DF7406"/>
    <w:rsid w:val="00DF74D5"/>
    <w:rsid w:val="00E00395"/>
    <w:rsid w:val="00E00475"/>
    <w:rsid w:val="00E01194"/>
    <w:rsid w:val="00E011EA"/>
    <w:rsid w:val="00E0189E"/>
    <w:rsid w:val="00E0250D"/>
    <w:rsid w:val="00E025E8"/>
    <w:rsid w:val="00E027CF"/>
    <w:rsid w:val="00E0325F"/>
    <w:rsid w:val="00E03A26"/>
    <w:rsid w:val="00E04600"/>
    <w:rsid w:val="00E04AC0"/>
    <w:rsid w:val="00E04DFD"/>
    <w:rsid w:val="00E0513B"/>
    <w:rsid w:val="00E06B6C"/>
    <w:rsid w:val="00E07662"/>
    <w:rsid w:val="00E0785A"/>
    <w:rsid w:val="00E110E7"/>
    <w:rsid w:val="00E11B20"/>
    <w:rsid w:val="00E12405"/>
    <w:rsid w:val="00E12D31"/>
    <w:rsid w:val="00E12D90"/>
    <w:rsid w:val="00E14353"/>
    <w:rsid w:val="00E1579F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49B0"/>
    <w:rsid w:val="00E24EF0"/>
    <w:rsid w:val="00E25889"/>
    <w:rsid w:val="00E258D1"/>
    <w:rsid w:val="00E259B3"/>
    <w:rsid w:val="00E25C3F"/>
    <w:rsid w:val="00E2692F"/>
    <w:rsid w:val="00E26CD6"/>
    <w:rsid w:val="00E26FFE"/>
    <w:rsid w:val="00E27B32"/>
    <w:rsid w:val="00E305A3"/>
    <w:rsid w:val="00E30B5A"/>
    <w:rsid w:val="00E30E65"/>
    <w:rsid w:val="00E3123D"/>
    <w:rsid w:val="00E31461"/>
    <w:rsid w:val="00E31890"/>
    <w:rsid w:val="00E31D43"/>
    <w:rsid w:val="00E32608"/>
    <w:rsid w:val="00E32E56"/>
    <w:rsid w:val="00E33144"/>
    <w:rsid w:val="00E33CCF"/>
    <w:rsid w:val="00E34188"/>
    <w:rsid w:val="00E342BF"/>
    <w:rsid w:val="00E3435A"/>
    <w:rsid w:val="00E34B6E"/>
    <w:rsid w:val="00E34C9F"/>
    <w:rsid w:val="00E35162"/>
    <w:rsid w:val="00E354F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409"/>
    <w:rsid w:val="00E42863"/>
    <w:rsid w:val="00E428CE"/>
    <w:rsid w:val="00E42CBF"/>
    <w:rsid w:val="00E446F1"/>
    <w:rsid w:val="00E44A53"/>
    <w:rsid w:val="00E44DB7"/>
    <w:rsid w:val="00E454D2"/>
    <w:rsid w:val="00E45B18"/>
    <w:rsid w:val="00E46886"/>
    <w:rsid w:val="00E477F0"/>
    <w:rsid w:val="00E47AEF"/>
    <w:rsid w:val="00E47C00"/>
    <w:rsid w:val="00E5058B"/>
    <w:rsid w:val="00E50829"/>
    <w:rsid w:val="00E51088"/>
    <w:rsid w:val="00E512F2"/>
    <w:rsid w:val="00E517D5"/>
    <w:rsid w:val="00E51F63"/>
    <w:rsid w:val="00E52543"/>
    <w:rsid w:val="00E535B3"/>
    <w:rsid w:val="00E535F7"/>
    <w:rsid w:val="00E53B64"/>
    <w:rsid w:val="00E53B75"/>
    <w:rsid w:val="00E53E89"/>
    <w:rsid w:val="00E53FC2"/>
    <w:rsid w:val="00E542A7"/>
    <w:rsid w:val="00E54E3B"/>
    <w:rsid w:val="00E557D8"/>
    <w:rsid w:val="00E55C3E"/>
    <w:rsid w:val="00E57565"/>
    <w:rsid w:val="00E62145"/>
    <w:rsid w:val="00E62C75"/>
    <w:rsid w:val="00E62F8E"/>
    <w:rsid w:val="00E62FDF"/>
    <w:rsid w:val="00E6316E"/>
    <w:rsid w:val="00E63724"/>
    <w:rsid w:val="00E63838"/>
    <w:rsid w:val="00E6386E"/>
    <w:rsid w:val="00E64434"/>
    <w:rsid w:val="00E646BD"/>
    <w:rsid w:val="00E64A06"/>
    <w:rsid w:val="00E64F5C"/>
    <w:rsid w:val="00E65FE8"/>
    <w:rsid w:val="00E66B50"/>
    <w:rsid w:val="00E66EA3"/>
    <w:rsid w:val="00E677A4"/>
    <w:rsid w:val="00E67C51"/>
    <w:rsid w:val="00E70CFE"/>
    <w:rsid w:val="00E70DF7"/>
    <w:rsid w:val="00E72CDC"/>
    <w:rsid w:val="00E72E0E"/>
    <w:rsid w:val="00E72EFC"/>
    <w:rsid w:val="00E73579"/>
    <w:rsid w:val="00E73B54"/>
    <w:rsid w:val="00E73C6E"/>
    <w:rsid w:val="00E7414B"/>
    <w:rsid w:val="00E74390"/>
    <w:rsid w:val="00E750BF"/>
    <w:rsid w:val="00E75644"/>
    <w:rsid w:val="00E757F7"/>
    <w:rsid w:val="00E758EC"/>
    <w:rsid w:val="00E767FF"/>
    <w:rsid w:val="00E76EF0"/>
    <w:rsid w:val="00E77A63"/>
    <w:rsid w:val="00E77C46"/>
    <w:rsid w:val="00E801B8"/>
    <w:rsid w:val="00E80E51"/>
    <w:rsid w:val="00E8149E"/>
    <w:rsid w:val="00E817AC"/>
    <w:rsid w:val="00E82241"/>
    <w:rsid w:val="00E8234C"/>
    <w:rsid w:val="00E83AA9"/>
    <w:rsid w:val="00E84575"/>
    <w:rsid w:val="00E84E51"/>
    <w:rsid w:val="00E85928"/>
    <w:rsid w:val="00E85F63"/>
    <w:rsid w:val="00E86795"/>
    <w:rsid w:val="00E868E3"/>
    <w:rsid w:val="00E869BC"/>
    <w:rsid w:val="00E86BE0"/>
    <w:rsid w:val="00E86DD5"/>
    <w:rsid w:val="00E87822"/>
    <w:rsid w:val="00E90353"/>
    <w:rsid w:val="00E90395"/>
    <w:rsid w:val="00E90E1F"/>
    <w:rsid w:val="00E90E49"/>
    <w:rsid w:val="00E90F91"/>
    <w:rsid w:val="00E917F9"/>
    <w:rsid w:val="00E91D34"/>
    <w:rsid w:val="00E922E5"/>
    <w:rsid w:val="00E92461"/>
    <w:rsid w:val="00E9291C"/>
    <w:rsid w:val="00E9308D"/>
    <w:rsid w:val="00E93791"/>
    <w:rsid w:val="00E938D9"/>
    <w:rsid w:val="00E93FFE"/>
    <w:rsid w:val="00E945CB"/>
    <w:rsid w:val="00E94D93"/>
    <w:rsid w:val="00E94F8A"/>
    <w:rsid w:val="00E967ED"/>
    <w:rsid w:val="00E96A48"/>
    <w:rsid w:val="00E96C9B"/>
    <w:rsid w:val="00E97164"/>
    <w:rsid w:val="00E9752A"/>
    <w:rsid w:val="00E9762A"/>
    <w:rsid w:val="00E9773E"/>
    <w:rsid w:val="00E977EC"/>
    <w:rsid w:val="00EA037C"/>
    <w:rsid w:val="00EA0417"/>
    <w:rsid w:val="00EA0B4A"/>
    <w:rsid w:val="00EA0BCE"/>
    <w:rsid w:val="00EA0F93"/>
    <w:rsid w:val="00EA188E"/>
    <w:rsid w:val="00EA1A9E"/>
    <w:rsid w:val="00EA1B51"/>
    <w:rsid w:val="00EA1D88"/>
    <w:rsid w:val="00EA2249"/>
    <w:rsid w:val="00EA2281"/>
    <w:rsid w:val="00EA2944"/>
    <w:rsid w:val="00EA3DF8"/>
    <w:rsid w:val="00EA4506"/>
    <w:rsid w:val="00EA4A13"/>
    <w:rsid w:val="00EA5F25"/>
    <w:rsid w:val="00EA681A"/>
    <w:rsid w:val="00EA6B39"/>
    <w:rsid w:val="00EA6CA1"/>
    <w:rsid w:val="00EA6FEA"/>
    <w:rsid w:val="00EA7A41"/>
    <w:rsid w:val="00EA7DC0"/>
    <w:rsid w:val="00EA7F0B"/>
    <w:rsid w:val="00EB077B"/>
    <w:rsid w:val="00EB1DC5"/>
    <w:rsid w:val="00EB1E0E"/>
    <w:rsid w:val="00EB35D1"/>
    <w:rsid w:val="00EB3F4B"/>
    <w:rsid w:val="00EB4084"/>
    <w:rsid w:val="00EB48F9"/>
    <w:rsid w:val="00EB4C10"/>
    <w:rsid w:val="00EB4EA2"/>
    <w:rsid w:val="00EB54C7"/>
    <w:rsid w:val="00EB5631"/>
    <w:rsid w:val="00EB618A"/>
    <w:rsid w:val="00EB67E1"/>
    <w:rsid w:val="00EB730A"/>
    <w:rsid w:val="00EB7435"/>
    <w:rsid w:val="00EC141B"/>
    <w:rsid w:val="00EC24D5"/>
    <w:rsid w:val="00EC269E"/>
    <w:rsid w:val="00EC27C6"/>
    <w:rsid w:val="00EC2FCC"/>
    <w:rsid w:val="00EC3066"/>
    <w:rsid w:val="00EC32D2"/>
    <w:rsid w:val="00EC33A1"/>
    <w:rsid w:val="00EC3E8E"/>
    <w:rsid w:val="00EC4207"/>
    <w:rsid w:val="00EC42D8"/>
    <w:rsid w:val="00EC5653"/>
    <w:rsid w:val="00EC5951"/>
    <w:rsid w:val="00EC5DA2"/>
    <w:rsid w:val="00EC698B"/>
    <w:rsid w:val="00EC6AED"/>
    <w:rsid w:val="00EC7002"/>
    <w:rsid w:val="00EC71CE"/>
    <w:rsid w:val="00ED08BA"/>
    <w:rsid w:val="00ED1006"/>
    <w:rsid w:val="00ED2872"/>
    <w:rsid w:val="00ED2F73"/>
    <w:rsid w:val="00ED36DB"/>
    <w:rsid w:val="00ED3ADE"/>
    <w:rsid w:val="00ED4B34"/>
    <w:rsid w:val="00ED6B14"/>
    <w:rsid w:val="00EE0E2B"/>
    <w:rsid w:val="00EE1036"/>
    <w:rsid w:val="00EE1E3A"/>
    <w:rsid w:val="00EE252A"/>
    <w:rsid w:val="00EE36B9"/>
    <w:rsid w:val="00EE3913"/>
    <w:rsid w:val="00EE3D10"/>
    <w:rsid w:val="00EE3FC7"/>
    <w:rsid w:val="00EE45B9"/>
    <w:rsid w:val="00EE4E32"/>
    <w:rsid w:val="00EE5538"/>
    <w:rsid w:val="00EE589F"/>
    <w:rsid w:val="00EE5E56"/>
    <w:rsid w:val="00EE5F60"/>
    <w:rsid w:val="00EE74F3"/>
    <w:rsid w:val="00EE7751"/>
    <w:rsid w:val="00EE7C9E"/>
    <w:rsid w:val="00EF0890"/>
    <w:rsid w:val="00EF0974"/>
    <w:rsid w:val="00EF0E80"/>
    <w:rsid w:val="00EF0F43"/>
    <w:rsid w:val="00EF18FE"/>
    <w:rsid w:val="00EF19E5"/>
    <w:rsid w:val="00EF2128"/>
    <w:rsid w:val="00EF2834"/>
    <w:rsid w:val="00EF2C68"/>
    <w:rsid w:val="00EF373F"/>
    <w:rsid w:val="00EF377E"/>
    <w:rsid w:val="00EF39C7"/>
    <w:rsid w:val="00EF3CC9"/>
    <w:rsid w:val="00EF3D7F"/>
    <w:rsid w:val="00EF4A67"/>
    <w:rsid w:val="00EF4C83"/>
    <w:rsid w:val="00EF5787"/>
    <w:rsid w:val="00EF593D"/>
    <w:rsid w:val="00EF60D0"/>
    <w:rsid w:val="00EF684D"/>
    <w:rsid w:val="00EF6FB4"/>
    <w:rsid w:val="00EF767B"/>
    <w:rsid w:val="00EF799E"/>
    <w:rsid w:val="00F00AAE"/>
    <w:rsid w:val="00F022B8"/>
    <w:rsid w:val="00F02550"/>
    <w:rsid w:val="00F02B2C"/>
    <w:rsid w:val="00F02ED9"/>
    <w:rsid w:val="00F03772"/>
    <w:rsid w:val="00F04049"/>
    <w:rsid w:val="00F043DC"/>
    <w:rsid w:val="00F04823"/>
    <w:rsid w:val="00F04941"/>
    <w:rsid w:val="00F05171"/>
    <w:rsid w:val="00F0528D"/>
    <w:rsid w:val="00F05836"/>
    <w:rsid w:val="00F0600E"/>
    <w:rsid w:val="00F0685C"/>
    <w:rsid w:val="00F06C67"/>
    <w:rsid w:val="00F06DFD"/>
    <w:rsid w:val="00F06F68"/>
    <w:rsid w:val="00F071D1"/>
    <w:rsid w:val="00F07533"/>
    <w:rsid w:val="00F076A1"/>
    <w:rsid w:val="00F10582"/>
    <w:rsid w:val="00F10629"/>
    <w:rsid w:val="00F10B94"/>
    <w:rsid w:val="00F114A9"/>
    <w:rsid w:val="00F11D60"/>
    <w:rsid w:val="00F13BA0"/>
    <w:rsid w:val="00F13CB3"/>
    <w:rsid w:val="00F13D5B"/>
    <w:rsid w:val="00F1409F"/>
    <w:rsid w:val="00F14763"/>
    <w:rsid w:val="00F14AA5"/>
    <w:rsid w:val="00F150D8"/>
    <w:rsid w:val="00F15FA5"/>
    <w:rsid w:val="00F15FBE"/>
    <w:rsid w:val="00F161AE"/>
    <w:rsid w:val="00F204C4"/>
    <w:rsid w:val="00F209B7"/>
    <w:rsid w:val="00F20EB4"/>
    <w:rsid w:val="00F21061"/>
    <w:rsid w:val="00F21B54"/>
    <w:rsid w:val="00F2205E"/>
    <w:rsid w:val="00F22818"/>
    <w:rsid w:val="00F232A5"/>
    <w:rsid w:val="00F2376F"/>
    <w:rsid w:val="00F23A15"/>
    <w:rsid w:val="00F24317"/>
    <w:rsid w:val="00F243D8"/>
    <w:rsid w:val="00F2569A"/>
    <w:rsid w:val="00F264D5"/>
    <w:rsid w:val="00F26B80"/>
    <w:rsid w:val="00F27376"/>
    <w:rsid w:val="00F27A7A"/>
    <w:rsid w:val="00F30828"/>
    <w:rsid w:val="00F30D4B"/>
    <w:rsid w:val="00F30F09"/>
    <w:rsid w:val="00F313D6"/>
    <w:rsid w:val="00F31AF6"/>
    <w:rsid w:val="00F3230D"/>
    <w:rsid w:val="00F32C2B"/>
    <w:rsid w:val="00F33251"/>
    <w:rsid w:val="00F334E8"/>
    <w:rsid w:val="00F34CE0"/>
    <w:rsid w:val="00F34EFE"/>
    <w:rsid w:val="00F350EC"/>
    <w:rsid w:val="00F35618"/>
    <w:rsid w:val="00F362F8"/>
    <w:rsid w:val="00F36594"/>
    <w:rsid w:val="00F37C93"/>
    <w:rsid w:val="00F37DFC"/>
    <w:rsid w:val="00F40423"/>
    <w:rsid w:val="00F409D4"/>
    <w:rsid w:val="00F40F0C"/>
    <w:rsid w:val="00F41096"/>
    <w:rsid w:val="00F4136A"/>
    <w:rsid w:val="00F4205E"/>
    <w:rsid w:val="00F42069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385"/>
    <w:rsid w:val="00F4766C"/>
    <w:rsid w:val="00F5060E"/>
    <w:rsid w:val="00F507D1"/>
    <w:rsid w:val="00F519CE"/>
    <w:rsid w:val="00F51ADA"/>
    <w:rsid w:val="00F51B15"/>
    <w:rsid w:val="00F51CE6"/>
    <w:rsid w:val="00F533C7"/>
    <w:rsid w:val="00F538CF"/>
    <w:rsid w:val="00F54AF3"/>
    <w:rsid w:val="00F54B98"/>
    <w:rsid w:val="00F54BD7"/>
    <w:rsid w:val="00F55438"/>
    <w:rsid w:val="00F575EC"/>
    <w:rsid w:val="00F600D6"/>
    <w:rsid w:val="00F6018C"/>
    <w:rsid w:val="00F60203"/>
    <w:rsid w:val="00F604E3"/>
    <w:rsid w:val="00F60610"/>
    <w:rsid w:val="00F607C5"/>
    <w:rsid w:val="00F608DF"/>
    <w:rsid w:val="00F60A10"/>
    <w:rsid w:val="00F60AB3"/>
    <w:rsid w:val="00F60D8B"/>
    <w:rsid w:val="00F60DE5"/>
    <w:rsid w:val="00F60DEA"/>
    <w:rsid w:val="00F61193"/>
    <w:rsid w:val="00F612B7"/>
    <w:rsid w:val="00F62275"/>
    <w:rsid w:val="00F62EA9"/>
    <w:rsid w:val="00F6302A"/>
    <w:rsid w:val="00F6328C"/>
    <w:rsid w:val="00F63950"/>
    <w:rsid w:val="00F63CDA"/>
    <w:rsid w:val="00F6425C"/>
    <w:rsid w:val="00F645E2"/>
    <w:rsid w:val="00F64C03"/>
    <w:rsid w:val="00F64C2B"/>
    <w:rsid w:val="00F651BE"/>
    <w:rsid w:val="00F652F3"/>
    <w:rsid w:val="00F65498"/>
    <w:rsid w:val="00F654F9"/>
    <w:rsid w:val="00F665B2"/>
    <w:rsid w:val="00F665B6"/>
    <w:rsid w:val="00F66C2E"/>
    <w:rsid w:val="00F6704B"/>
    <w:rsid w:val="00F67F53"/>
    <w:rsid w:val="00F703BE"/>
    <w:rsid w:val="00F70627"/>
    <w:rsid w:val="00F7090D"/>
    <w:rsid w:val="00F71BC5"/>
    <w:rsid w:val="00F71F69"/>
    <w:rsid w:val="00F726D0"/>
    <w:rsid w:val="00F72B72"/>
    <w:rsid w:val="00F72C43"/>
    <w:rsid w:val="00F73F38"/>
    <w:rsid w:val="00F74BB9"/>
    <w:rsid w:val="00F7533B"/>
    <w:rsid w:val="00F75582"/>
    <w:rsid w:val="00F76B67"/>
    <w:rsid w:val="00F76EFA"/>
    <w:rsid w:val="00F76F63"/>
    <w:rsid w:val="00F778C3"/>
    <w:rsid w:val="00F77992"/>
    <w:rsid w:val="00F8016A"/>
    <w:rsid w:val="00F804BE"/>
    <w:rsid w:val="00F80D5F"/>
    <w:rsid w:val="00F81154"/>
    <w:rsid w:val="00F817CE"/>
    <w:rsid w:val="00F820B2"/>
    <w:rsid w:val="00F82138"/>
    <w:rsid w:val="00F83B43"/>
    <w:rsid w:val="00F83C33"/>
    <w:rsid w:val="00F8456C"/>
    <w:rsid w:val="00F84588"/>
    <w:rsid w:val="00F8463B"/>
    <w:rsid w:val="00F8519B"/>
    <w:rsid w:val="00F859D8"/>
    <w:rsid w:val="00F868F5"/>
    <w:rsid w:val="00F8729E"/>
    <w:rsid w:val="00F875A0"/>
    <w:rsid w:val="00F9056A"/>
    <w:rsid w:val="00F90F8D"/>
    <w:rsid w:val="00F911DA"/>
    <w:rsid w:val="00F91B72"/>
    <w:rsid w:val="00F92782"/>
    <w:rsid w:val="00F9309F"/>
    <w:rsid w:val="00F934B0"/>
    <w:rsid w:val="00F93AA9"/>
    <w:rsid w:val="00F93EFD"/>
    <w:rsid w:val="00F9404A"/>
    <w:rsid w:val="00F94574"/>
    <w:rsid w:val="00F95B5F"/>
    <w:rsid w:val="00F961EF"/>
    <w:rsid w:val="00F96985"/>
    <w:rsid w:val="00F971CD"/>
    <w:rsid w:val="00F97838"/>
    <w:rsid w:val="00F97F2C"/>
    <w:rsid w:val="00FA0E1F"/>
    <w:rsid w:val="00FA2BB3"/>
    <w:rsid w:val="00FA3460"/>
    <w:rsid w:val="00FA357B"/>
    <w:rsid w:val="00FA45C8"/>
    <w:rsid w:val="00FA4C8E"/>
    <w:rsid w:val="00FA4EA8"/>
    <w:rsid w:val="00FA6A78"/>
    <w:rsid w:val="00FA6F02"/>
    <w:rsid w:val="00FA7785"/>
    <w:rsid w:val="00FB01D3"/>
    <w:rsid w:val="00FB063E"/>
    <w:rsid w:val="00FB36C4"/>
    <w:rsid w:val="00FB491E"/>
    <w:rsid w:val="00FB4C80"/>
    <w:rsid w:val="00FB60F1"/>
    <w:rsid w:val="00FB654F"/>
    <w:rsid w:val="00FB6A6A"/>
    <w:rsid w:val="00FB6DC4"/>
    <w:rsid w:val="00FB76DE"/>
    <w:rsid w:val="00FC00B2"/>
    <w:rsid w:val="00FC0204"/>
    <w:rsid w:val="00FC0423"/>
    <w:rsid w:val="00FC0C53"/>
    <w:rsid w:val="00FC265A"/>
    <w:rsid w:val="00FC2BE9"/>
    <w:rsid w:val="00FC2E07"/>
    <w:rsid w:val="00FC2E36"/>
    <w:rsid w:val="00FC30B5"/>
    <w:rsid w:val="00FC30DB"/>
    <w:rsid w:val="00FC3CA7"/>
    <w:rsid w:val="00FC508C"/>
    <w:rsid w:val="00FC5372"/>
    <w:rsid w:val="00FC5F35"/>
    <w:rsid w:val="00FC6B82"/>
    <w:rsid w:val="00FC6EBD"/>
    <w:rsid w:val="00FC7429"/>
    <w:rsid w:val="00FD008C"/>
    <w:rsid w:val="00FD0130"/>
    <w:rsid w:val="00FD07F6"/>
    <w:rsid w:val="00FD092B"/>
    <w:rsid w:val="00FD13F0"/>
    <w:rsid w:val="00FD1EC8"/>
    <w:rsid w:val="00FD1ED6"/>
    <w:rsid w:val="00FD2FC4"/>
    <w:rsid w:val="00FD2FFA"/>
    <w:rsid w:val="00FD2FFC"/>
    <w:rsid w:val="00FD3075"/>
    <w:rsid w:val="00FD38E5"/>
    <w:rsid w:val="00FD3BE2"/>
    <w:rsid w:val="00FD47ED"/>
    <w:rsid w:val="00FD4947"/>
    <w:rsid w:val="00FD49EF"/>
    <w:rsid w:val="00FD50FB"/>
    <w:rsid w:val="00FD534C"/>
    <w:rsid w:val="00FD5A1C"/>
    <w:rsid w:val="00FD616A"/>
    <w:rsid w:val="00FD6986"/>
    <w:rsid w:val="00FD74DB"/>
    <w:rsid w:val="00FD7660"/>
    <w:rsid w:val="00FD7778"/>
    <w:rsid w:val="00FD7785"/>
    <w:rsid w:val="00FD7BB6"/>
    <w:rsid w:val="00FE0655"/>
    <w:rsid w:val="00FE1378"/>
    <w:rsid w:val="00FE2365"/>
    <w:rsid w:val="00FE261C"/>
    <w:rsid w:val="00FE2EA0"/>
    <w:rsid w:val="00FE34D9"/>
    <w:rsid w:val="00FE375A"/>
    <w:rsid w:val="00FE37D7"/>
    <w:rsid w:val="00FE381C"/>
    <w:rsid w:val="00FE3E1A"/>
    <w:rsid w:val="00FE461F"/>
    <w:rsid w:val="00FE4936"/>
    <w:rsid w:val="00FE4AF1"/>
    <w:rsid w:val="00FE4BB1"/>
    <w:rsid w:val="00FE4C7B"/>
    <w:rsid w:val="00FE4F87"/>
    <w:rsid w:val="00FE5586"/>
    <w:rsid w:val="00FE6C5A"/>
    <w:rsid w:val="00FE7336"/>
    <w:rsid w:val="00FE75F6"/>
    <w:rsid w:val="00FE787C"/>
    <w:rsid w:val="00FF0102"/>
    <w:rsid w:val="00FF0299"/>
    <w:rsid w:val="00FF078A"/>
    <w:rsid w:val="00FF0DCC"/>
    <w:rsid w:val="00FF1BA2"/>
    <w:rsid w:val="00FF2530"/>
    <w:rsid w:val="00FF3589"/>
    <w:rsid w:val="00FF394D"/>
    <w:rsid w:val="00FF45A5"/>
    <w:rsid w:val="00FF4A4D"/>
    <w:rsid w:val="00FF4B2A"/>
    <w:rsid w:val="00FF52BC"/>
    <w:rsid w:val="00FF5C91"/>
    <w:rsid w:val="00FF5E03"/>
    <w:rsid w:val="00FF6029"/>
    <w:rsid w:val="00FF6138"/>
    <w:rsid w:val="00FF634B"/>
    <w:rsid w:val="00FF69D9"/>
    <w:rsid w:val="00FF78BC"/>
    <w:rsid w:val="00FF7DAF"/>
    <w:rsid w:val="059F50A0"/>
    <w:rsid w:val="07A516DC"/>
    <w:rsid w:val="0EE94BAE"/>
    <w:rsid w:val="17972C62"/>
    <w:rsid w:val="53F48D08"/>
    <w:rsid w:val="5E3B5870"/>
    <w:rsid w:val="6C025097"/>
    <w:rsid w:val="7445165A"/>
    <w:rsid w:val="76A8D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F4E23"/>
  <w15:chartTrackingRefBased/>
  <w15:docId w15:val="{A4E8071F-D618-4679-B3C4-228C01420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071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107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0710"/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3GPPHeader">
    <w:name w:val="3GPP_Header"/>
    <w:basedOn w:val="BodyText"/>
    <w:link w:val="3GPPHeaderChar"/>
    <w:qFormat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FC2E07"/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sv-SE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jc w:val="both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  <w:lang w:eastAsia="zh-CN"/>
    </w:rPr>
  </w:style>
  <w:style w:type="table" w:customStyle="1" w:styleId="3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5579D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88418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58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65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12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2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11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E2B78-5C31-4DF9-A132-448331463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2F4C9-6B8E-4C07-9F85-ECB7A1F4B3D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1888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</cp:revision>
  <dcterms:created xsi:type="dcterms:W3CDTF">2023-02-16T17:20:00Z</dcterms:created>
  <dcterms:modified xsi:type="dcterms:W3CDTF">2023-02-16T17:21:00Z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